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3359B809" w:rsidR="0072280D" w:rsidRDefault="0072280D" w:rsidP="0072280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74068">
        <w:rPr>
          <w:b/>
          <w:noProof/>
          <w:sz w:val="24"/>
        </w:rPr>
        <w:t>3618</w:t>
      </w:r>
    </w:p>
    <w:p w14:paraId="620D3CF4" w14:textId="55A01496" w:rsidR="00305F43" w:rsidRDefault="0072280D" w:rsidP="0072280D">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B48" w:rsidR="001E41F3" w:rsidRPr="00410371" w:rsidRDefault="008E513B" w:rsidP="00E13F3D">
            <w:pPr>
              <w:pStyle w:val="CRCoverPage"/>
              <w:spacing w:after="0"/>
              <w:jc w:val="right"/>
              <w:rPr>
                <w:b/>
                <w:noProof/>
                <w:sz w:val="28"/>
                <w:lang w:eastAsia="zh-CN"/>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AA333" w:rsidR="001E41F3" w:rsidRPr="00410371" w:rsidRDefault="00711485" w:rsidP="00547111">
            <w:pPr>
              <w:pStyle w:val="CRCoverPage"/>
              <w:spacing w:after="0"/>
              <w:rPr>
                <w:noProof/>
              </w:rPr>
            </w:pPr>
            <w:r>
              <w:rPr>
                <w:b/>
                <w:noProof/>
                <w:sz w:val="28"/>
              </w:rPr>
              <w:t>03</w:t>
            </w:r>
            <w:r w:rsidR="00274068">
              <w:rPr>
                <w:b/>
                <w:noProof/>
                <w:sz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536D7" w:rsidR="001E41F3" w:rsidRDefault="002E4DB4">
            <w:pPr>
              <w:pStyle w:val="CRCoverPage"/>
              <w:spacing w:after="0"/>
              <w:ind w:left="100"/>
              <w:rPr>
                <w:noProof/>
              </w:rPr>
            </w:pPr>
            <w:r>
              <w:t>M</w:t>
            </w:r>
            <w:r w:rsidRPr="002E4DB4">
              <w:t xml:space="preserve">essages for UE discovery ranging and </w:t>
            </w:r>
            <w:proofErr w:type="spellStart"/>
            <w:r w:rsidRPr="002E4DB4">
              <w:t>sidelink</w:t>
            </w:r>
            <w:proofErr w:type="spellEnd"/>
            <w:r w:rsidRPr="002E4DB4">
              <w:t xml:space="preserve"> with 5G </w:t>
            </w:r>
            <w:proofErr w:type="spellStart"/>
            <w:r w:rsidRPr="002E4DB4">
              <w:t>ProSe</w:t>
            </w:r>
            <w:proofErr w:type="spellEnd"/>
            <w:r w:rsidRPr="002E4DB4">
              <w:t xml:space="preserve"> capable UE</w:t>
            </w:r>
            <w:r w:rsidR="007228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0A9FE" w:rsidR="001E41F3" w:rsidRDefault="004E37BA">
            <w:pPr>
              <w:pStyle w:val="CRCoverPage"/>
              <w:spacing w:after="0"/>
              <w:ind w:left="100"/>
              <w:rPr>
                <w:noProof/>
              </w:rPr>
            </w:pPr>
            <w:r>
              <w:t>2023-0</w:t>
            </w:r>
            <w:r w:rsidR="0072280D">
              <w:t>5</w:t>
            </w:r>
            <w:r>
              <w:t>-</w:t>
            </w:r>
            <w:r w:rsidR="007228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5BC29" w:rsidR="001E41F3" w:rsidRDefault="0072280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3A07AF">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D1515" w:rsidR="001E41F3" w:rsidRDefault="0072280D">
            <w:pPr>
              <w:pStyle w:val="CRCoverPage"/>
              <w:spacing w:after="0"/>
              <w:ind w:left="100"/>
              <w:rPr>
                <w:noProof/>
                <w:lang w:eastAsia="zh-CN"/>
              </w:rPr>
            </w:pPr>
            <w:r>
              <w:t xml:space="preserve">For 5G </w:t>
            </w:r>
            <w:proofErr w:type="spellStart"/>
            <w:r>
              <w:t>ProSe</w:t>
            </w:r>
            <w:proofErr w:type="spellEnd"/>
            <w:r>
              <w:t xml:space="preserve"> capable UEs discovery over PC5 interface, it is agreed to </w:t>
            </w:r>
            <w:r>
              <w:rPr>
                <w:noProof/>
                <w:lang w:eastAsia="zh-CN"/>
              </w:rPr>
              <w:t xml:space="preserve">support </w:t>
            </w:r>
            <w:r>
              <w:t xml:space="preserve">Ranging and </w:t>
            </w:r>
            <w:proofErr w:type="spellStart"/>
            <w:r>
              <w:t>sidelink</w:t>
            </w:r>
            <w:proofErr w:type="spellEnd"/>
            <w:r>
              <w:t xml:space="preserve"> positioning UE discovery procedure with 5G </w:t>
            </w:r>
            <w:proofErr w:type="spellStart"/>
            <w:r>
              <w:t>ProSe</w:t>
            </w:r>
            <w:proofErr w:type="spellEnd"/>
            <w:r>
              <w:t xml:space="preserve"> capable UE</w:t>
            </w:r>
            <w:r>
              <w:rPr>
                <w:noProof/>
                <w:lang w:eastAsia="zh-CN"/>
              </w:rPr>
              <w:t>, so the related message</w:t>
            </w:r>
            <w:r w:rsidR="00606A2E">
              <w:rPr>
                <w:noProof/>
                <w:lang w:eastAsia="zh-CN"/>
              </w:rPr>
              <w:t>s</w:t>
            </w:r>
            <w:r>
              <w:rPr>
                <w:noProof/>
                <w:lang w:eastAsia="zh-CN"/>
              </w:rPr>
              <w:t xml:space="preserv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16F35" w:rsidR="00EA15FB" w:rsidRDefault="0072280D" w:rsidP="0072280D">
            <w:pPr>
              <w:pStyle w:val="CRCoverPage"/>
              <w:spacing w:after="0"/>
              <w:rPr>
                <w:noProof/>
                <w:lang w:eastAsia="zh-CN"/>
              </w:rPr>
            </w:pPr>
            <w:r>
              <w:rPr>
                <w:noProof/>
                <w:lang w:eastAsia="zh-CN"/>
              </w:rPr>
              <w:t xml:space="preserve">Add definition of </w:t>
            </w:r>
            <w:r w:rsidR="00606A2E">
              <w:rPr>
                <w:noProof/>
                <w:lang w:eastAsia="zh-CN"/>
              </w:rPr>
              <w:t>m</w:t>
            </w:r>
            <w:r>
              <w:rPr>
                <w:noProof/>
                <w:lang w:eastAsia="zh-CN"/>
              </w:rPr>
              <w:t>essage</w:t>
            </w:r>
            <w:r w:rsidR="00606A2E">
              <w:rPr>
                <w:noProof/>
                <w:lang w:eastAsia="zh-CN"/>
              </w:rPr>
              <w:t>s</w:t>
            </w:r>
            <w:r>
              <w:rPr>
                <w:noProof/>
                <w:lang w:eastAsia="zh-CN"/>
              </w:rPr>
              <w:t xml:space="preserve"> </w:t>
            </w:r>
            <w:r>
              <w:rPr>
                <w:rFonts w:hint="eastAsia"/>
                <w:noProof/>
                <w:lang w:eastAsia="zh-CN"/>
              </w:rPr>
              <w:t>f</w:t>
            </w:r>
            <w:r>
              <w:rPr>
                <w:noProof/>
                <w:lang w:eastAsia="zh-CN"/>
              </w:rPr>
              <w:t xml:space="preserve">or </w:t>
            </w:r>
            <w:r>
              <w:t xml:space="preserve">Ranging and </w:t>
            </w:r>
            <w:proofErr w:type="spellStart"/>
            <w:r>
              <w:t>sidelink</w:t>
            </w:r>
            <w:proofErr w:type="spellEnd"/>
            <w:r>
              <w:t xml:space="preserve"> positioning UE discovery procedure with 5G </w:t>
            </w:r>
            <w:proofErr w:type="spellStart"/>
            <w:r>
              <w:t>ProSe</w:t>
            </w:r>
            <w:proofErr w:type="spellEnd"/>
            <w:r>
              <w:t xml:space="preserve"> capable UE</w:t>
            </w:r>
            <w:r w:rsidRPr="00C33F68">
              <w:rPr>
                <w:lang w:eastAsia="zh-CN"/>
              </w:rPr>
              <w:t xml:space="preserve"> over PC5 interface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D457A" w:rsidR="001E41F3" w:rsidRDefault="0072280D">
            <w:pPr>
              <w:pStyle w:val="CRCoverPage"/>
              <w:spacing w:after="0"/>
              <w:ind w:left="100"/>
              <w:rPr>
                <w:noProof/>
                <w:lang w:eastAsia="zh-CN"/>
              </w:rPr>
            </w:pPr>
            <w:r>
              <w:rPr>
                <w:noProof/>
                <w:lang w:eastAsia="zh-CN"/>
              </w:rPr>
              <w:t>Message</w:t>
            </w:r>
            <w:r w:rsidR="00606A2E">
              <w:rPr>
                <w:noProof/>
                <w:lang w:eastAsia="zh-CN"/>
              </w:rPr>
              <w:t>s</w:t>
            </w:r>
            <w:r>
              <w:rPr>
                <w:noProof/>
                <w:lang w:eastAsia="zh-CN"/>
              </w:rPr>
              <w:t xml:space="preserve"> </w:t>
            </w:r>
            <w:r>
              <w:rPr>
                <w:rFonts w:hint="eastAsia"/>
                <w:noProof/>
                <w:lang w:eastAsia="zh-CN"/>
              </w:rPr>
              <w:t>f</w:t>
            </w:r>
            <w:r>
              <w:rPr>
                <w:noProof/>
                <w:lang w:eastAsia="zh-CN"/>
              </w:rPr>
              <w:t xml:space="preserve">or </w:t>
            </w:r>
            <w:r>
              <w:t xml:space="preserve">Ranging and </w:t>
            </w:r>
            <w:proofErr w:type="spellStart"/>
            <w:r>
              <w:t>sidelink</w:t>
            </w:r>
            <w:proofErr w:type="spellEnd"/>
            <w:r>
              <w:t xml:space="preserve"> positioning UE discovery procedure with 5G </w:t>
            </w:r>
            <w:proofErr w:type="spellStart"/>
            <w:r>
              <w:t>ProSe</w:t>
            </w:r>
            <w:proofErr w:type="spellEnd"/>
            <w:r>
              <w:t xml:space="preserve"> capable UE</w:t>
            </w:r>
            <w:r w:rsidRPr="00C33F68">
              <w:rPr>
                <w:lang w:eastAsia="zh-CN"/>
              </w:rPr>
              <w:t xml:space="preserve"> over PC5 interface</w:t>
            </w:r>
            <w:r>
              <w:rPr>
                <w:noProof/>
                <w:lang w:eastAsia="zh-CN"/>
              </w:rPr>
              <w:t xml:space="preserve"> </w:t>
            </w:r>
            <w:r w:rsidR="00606A2E">
              <w:rPr>
                <w:noProof/>
                <w:lang w:eastAsia="zh-CN"/>
              </w:rPr>
              <w:t>are</w:t>
            </w:r>
            <w:r>
              <w:rPr>
                <w:noProof/>
                <w:lang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F1A32" w:rsidR="001E41F3" w:rsidRDefault="00606A2E">
            <w:pPr>
              <w:pStyle w:val="CRCoverPage"/>
              <w:spacing w:after="0"/>
              <w:ind w:left="100"/>
              <w:rPr>
                <w:noProof/>
                <w:lang w:eastAsia="zh-CN"/>
              </w:rPr>
            </w:pPr>
            <w:r>
              <w:rPr>
                <w:rFonts w:hint="eastAsia"/>
                <w:noProof/>
                <w:lang w:eastAsia="zh-CN"/>
              </w:rPr>
              <w:t>1</w:t>
            </w:r>
            <w:r>
              <w:rPr>
                <w:noProof/>
                <w:lang w:eastAsia="zh-CN"/>
              </w:rPr>
              <w:t>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5E7242" w14:textId="77777777" w:rsidR="000C3C88" w:rsidRPr="00C33F68" w:rsidRDefault="000C3C88" w:rsidP="000C3C88">
      <w:pPr>
        <w:pStyle w:val="30"/>
      </w:pPr>
      <w:bookmarkStart w:id="1" w:name="_Toc59199328"/>
      <w:bookmarkStart w:id="2" w:name="_Toc59198737"/>
      <w:bookmarkStart w:id="3" w:name="_Toc525231337"/>
      <w:bookmarkStart w:id="4" w:name="_Toc131695363"/>
      <w:bookmarkStart w:id="5" w:name="_Hlk131957087"/>
      <w:r w:rsidRPr="00C33F68">
        <w:t>10.2.1</w:t>
      </w:r>
      <w:r w:rsidRPr="00C33F68">
        <w:tab/>
        <w:t>Message definition</w:t>
      </w:r>
      <w:bookmarkEnd w:id="1"/>
      <w:bookmarkEnd w:id="2"/>
      <w:bookmarkEnd w:id="3"/>
      <w:bookmarkEnd w:id="4"/>
    </w:p>
    <w:p w14:paraId="6A522F9B" w14:textId="4303E97C" w:rsidR="000C3C88" w:rsidRPr="00C33F68" w:rsidRDefault="000C3C88" w:rsidP="000C3C88">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w:t>
      </w:r>
      <w:ins w:id="6" w:author="TTF" w:date="2023-05-13T18:01:00Z">
        <w:r>
          <w:rPr>
            <w:rFonts w:ascii="宋体" w:eastAsia="宋体" w:hAnsi="宋体" w:cs="宋体" w:hint="eastAsia"/>
            <w:lang w:eastAsia="zh-CN"/>
          </w:rPr>
          <w:t>,</w:t>
        </w:r>
      </w:ins>
      <w:r w:rsidRPr="00C33F68">
        <w:t xml:space="preserve"> </w:t>
      </w:r>
      <w:del w:id="7" w:author="TTF" w:date="2023-05-13T18:01:00Z">
        <w:r w:rsidRPr="00C33F68" w:rsidDel="004E0428">
          <w:delText xml:space="preserve">and </w:delText>
        </w:r>
      </w:del>
      <w:r w:rsidRPr="00C33F68">
        <w:t>table 10.2.1.11</w:t>
      </w:r>
      <w:ins w:id="8" w:author="TTF" w:date="2023-05-14T17:07:00Z">
        <w:r w:rsidR="00546D49">
          <w:rPr>
            <w:rFonts w:ascii="宋体" w:eastAsia="宋体" w:hAnsi="宋体" w:cs="宋体" w:hint="eastAsia"/>
            <w:lang w:eastAsia="zh-CN"/>
          </w:rPr>
          <w:t>,</w:t>
        </w:r>
        <w:r w:rsidR="00546D49" w:rsidRPr="00C33F68">
          <w:t xml:space="preserve"> table 10.2.1.1</w:t>
        </w:r>
        <w:r w:rsidR="00D503C1">
          <w:t>2</w:t>
        </w:r>
        <w:r w:rsidR="00546D49">
          <w:rPr>
            <w:rFonts w:ascii="宋体" w:eastAsia="宋体" w:hAnsi="宋体" w:cs="宋体" w:hint="eastAsia"/>
            <w:lang w:eastAsia="zh-CN"/>
          </w:rPr>
          <w:t>,</w:t>
        </w:r>
        <w:r w:rsidR="00546D49" w:rsidRPr="00C33F68">
          <w:t xml:space="preserve"> table 10.2.1.1</w:t>
        </w:r>
        <w:r w:rsidR="00D503C1">
          <w:t>3</w:t>
        </w:r>
        <w:r w:rsidR="00546D49">
          <w:rPr>
            <w:rFonts w:ascii="宋体" w:eastAsia="宋体" w:hAnsi="宋体" w:cs="宋体" w:hint="eastAsia"/>
            <w:lang w:eastAsia="zh-CN"/>
          </w:rPr>
          <w:t>,</w:t>
        </w:r>
        <w:r w:rsidR="00546D49" w:rsidRPr="00C33F68">
          <w:t xml:space="preserve"> table 10.2.1.1</w:t>
        </w:r>
        <w:r w:rsidR="00D503C1">
          <w:t>4</w:t>
        </w:r>
        <w:r w:rsidR="00546D49">
          <w:rPr>
            <w:rFonts w:ascii="宋体" w:eastAsia="宋体" w:hAnsi="宋体" w:cs="宋体" w:hint="eastAsia"/>
            <w:lang w:eastAsia="zh-CN"/>
          </w:rPr>
          <w:t>,</w:t>
        </w:r>
        <w:r w:rsidR="00546D49" w:rsidRPr="00C33F68">
          <w:t xml:space="preserve"> table 10.2.1.</w:t>
        </w:r>
        <w:r w:rsidR="00D503C1">
          <w:t>x1</w:t>
        </w:r>
        <w:r w:rsidR="00546D49">
          <w:rPr>
            <w:rFonts w:ascii="宋体" w:eastAsia="宋体" w:hAnsi="宋体" w:cs="宋体" w:hint="eastAsia"/>
            <w:lang w:eastAsia="zh-CN"/>
          </w:rPr>
          <w:t>,</w:t>
        </w:r>
        <w:r w:rsidR="00546D49" w:rsidRPr="00C33F68">
          <w:t xml:space="preserve"> table 10.2.1.</w:t>
        </w:r>
        <w:r w:rsidR="00D503C1">
          <w:t>x2</w:t>
        </w:r>
        <w:r w:rsidR="00546D49">
          <w:rPr>
            <w:rFonts w:ascii="宋体" w:eastAsia="宋体" w:hAnsi="宋体" w:cs="宋体" w:hint="eastAsia"/>
            <w:lang w:eastAsia="zh-CN"/>
          </w:rPr>
          <w:t>,</w:t>
        </w:r>
        <w:r w:rsidR="00546D49" w:rsidRPr="00C33F68">
          <w:t xml:space="preserve"> table 10.2.1.</w:t>
        </w:r>
      </w:ins>
      <w:ins w:id="9" w:author="TTF" w:date="2023-05-14T17:08:00Z">
        <w:r w:rsidR="00D503C1">
          <w:t>x3</w:t>
        </w:r>
        <w:r w:rsidR="00D503C1">
          <w:rPr>
            <w:rFonts w:ascii="宋体" w:eastAsia="宋体" w:hAnsi="宋体" w:cs="宋体" w:hint="eastAsia"/>
            <w:lang w:eastAsia="zh-CN"/>
          </w:rPr>
          <w:t>,</w:t>
        </w:r>
        <w:r w:rsidR="00D503C1" w:rsidRPr="00C33F68">
          <w:t xml:space="preserve"> table 10.2.1.</w:t>
        </w:r>
        <w:r w:rsidR="00D503C1">
          <w:t>x4</w:t>
        </w:r>
        <w:r w:rsidR="00D503C1">
          <w:rPr>
            <w:rFonts w:ascii="宋体" w:eastAsia="宋体" w:hAnsi="宋体" w:cs="宋体" w:hint="eastAsia"/>
            <w:lang w:eastAsia="zh-CN"/>
          </w:rPr>
          <w:t>,</w:t>
        </w:r>
        <w:r w:rsidR="00D503C1" w:rsidRPr="00C33F68">
          <w:t xml:space="preserve"> table 10.2.1.</w:t>
        </w:r>
        <w:r w:rsidR="00D503C1">
          <w:t xml:space="preserve">x5 </w:t>
        </w:r>
      </w:ins>
      <w:ins w:id="10" w:author="TTF" w:date="2023-05-13T18:02:00Z">
        <w:r w:rsidRPr="00C33F68">
          <w:t>and</w:t>
        </w:r>
        <w:r>
          <w:t xml:space="preserve"> </w:t>
        </w:r>
        <w:r w:rsidRPr="00C33F68">
          <w:t>table 10.2.1.</w:t>
        </w:r>
        <w:r>
          <w:t>x</w:t>
        </w:r>
      </w:ins>
      <w:ins w:id="11" w:author="TTF" w:date="2023-05-14T17:08:00Z">
        <w:r w:rsidR="00D503C1">
          <w:t>6</w:t>
        </w:r>
      </w:ins>
      <w:r w:rsidRPr="00C33F68">
        <w:t>.</w:t>
      </w:r>
    </w:p>
    <w:p w14:paraId="6DF94125" w14:textId="77777777" w:rsidR="000C3C88" w:rsidRPr="00C33F68" w:rsidRDefault="000C3C88" w:rsidP="000C3C88">
      <w:pPr>
        <w:pStyle w:val="B1"/>
        <w:rPr>
          <w:lang w:eastAsia="zh-CN"/>
        </w:rPr>
      </w:pPr>
      <w:r w:rsidRPr="00C33F68">
        <w:t>Message type:</w:t>
      </w:r>
      <w:r w:rsidRPr="00C33F68">
        <w:tab/>
        <w:t xml:space="preserve">PROSE </w:t>
      </w:r>
      <w:r w:rsidRPr="00C33F68">
        <w:rPr>
          <w:lang w:eastAsia="zh-CN"/>
        </w:rPr>
        <w:t>PC5 DISCOVERY</w:t>
      </w:r>
    </w:p>
    <w:p w14:paraId="0E45219B" w14:textId="77777777" w:rsidR="000C3C88" w:rsidRPr="00C33F68" w:rsidRDefault="000C3C88" w:rsidP="000C3C88">
      <w:pPr>
        <w:pStyle w:val="B1"/>
      </w:pPr>
      <w:r w:rsidRPr="00C33F68">
        <w:t>Significance:</w:t>
      </w:r>
      <w:r w:rsidRPr="00C33F68">
        <w:tab/>
        <w:t>dual</w:t>
      </w:r>
    </w:p>
    <w:p w14:paraId="0D26DFD9" w14:textId="77777777" w:rsidR="000C3C88" w:rsidRPr="00C33F68" w:rsidRDefault="000C3C88" w:rsidP="000C3C88">
      <w:pPr>
        <w:pStyle w:val="B1"/>
        <w:rPr>
          <w:lang w:eastAsia="zh-CN"/>
        </w:rPr>
      </w:pPr>
      <w:r w:rsidRPr="00C33F68">
        <w:t>Direction:</w:t>
      </w:r>
      <w:r w:rsidRPr="00C33F68">
        <w:tab/>
        <w:t>UE to peer UE</w:t>
      </w:r>
    </w:p>
    <w:bookmarkEnd w:id="5"/>
    <w:p w14:paraId="27664593" w14:textId="77777777" w:rsidR="000C3C88" w:rsidRPr="00C33F68" w:rsidRDefault="000C3C88" w:rsidP="000C3C88">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1B86D63A"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87E5A8" w14:textId="77777777" w:rsidR="000C3C88" w:rsidRPr="00C33F68" w:rsidRDefault="000C3C88" w:rsidP="0013719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D821BED"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7607EC"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1AC4BE"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FAAF54"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724D832" w14:textId="77777777" w:rsidR="000C3C88" w:rsidRPr="00C33F68" w:rsidRDefault="000C3C88" w:rsidP="00137195">
            <w:pPr>
              <w:pStyle w:val="TAH"/>
            </w:pPr>
            <w:r w:rsidRPr="00C33F68">
              <w:t>Length</w:t>
            </w:r>
          </w:p>
        </w:tc>
      </w:tr>
      <w:tr w:rsidR="000C3C88" w:rsidRPr="00C33F68" w14:paraId="596FA583"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D51D4E"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D1EF95"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E11473"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15DA5A38"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4C3D308"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3DF0E"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10ED62" w14:textId="77777777" w:rsidR="000C3C88" w:rsidRPr="00C33F68" w:rsidRDefault="000C3C88" w:rsidP="00137195">
            <w:pPr>
              <w:pStyle w:val="TAC"/>
            </w:pPr>
            <w:r w:rsidRPr="00C33F68">
              <w:t>1</w:t>
            </w:r>
          </w:p>
        </w:tc>
      </w:tr>
      <w:tr w:rsidR="000C3C88" w:rsidRPr="00C33F68" w14:paraId="2BEA0FA3"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D756C"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FE7A1E"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9F8820" w14:textId="77777777" w:rsidR="000C3C88" w:rsidRPr="00C33F68" w:rsidRDefault="000C3C88" w:rsidP="00137195">
            <w:pPr>
              <w:pStyle w:val="TAL"/>
            </w:pPr>
            <w:r w:rsidRPr="00C33F68">
              <w:t>UTC-based counter LSB</w:t>
            </w:r>
          </w:p>
          <w:p w14:paraId="3D35E215"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72F0AC9"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BD929E"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AE89D1" w14:textId="77777777" w:rsidR="000C3C88" w:rsidRPr="00C33F68" w:rsidRDefault="000C3C88" w:rsidP="00137195">
            <w:pPr>
              <w:pStyle w:val="TAC"/>
              <w:rPr>
                <w:lang w:eastAsia="zh-CN"/>
              </w:rPr>
            </w:pPr>
            <w:r w:rsidRPr="00C33F68">
              <w:rPr>
                <w:lang w:eastAsia="zh-CN"/>
              </w:rPr>
              <w:t>1</w:t>
            </w:r>
          </w:p>
        </w:tc>
      </w:tr>
      <w:tr w:rsidR="000C3C88" w:rsidRPr="00C33F68" w14:paraId="66A6E8AF"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6ABAB"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49596"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47B8CDC" w14:textId="77777777" w:rsidR="000C3C88" w:rsidRPr="00C33F68" w:rsidRDefault="000C3C88" w:rsidP="00137195">
            <w:pPr>
              <w:pStyle w:val="TAL"/>
            </w:pPr>
            <w:r w:rsidRPr="00C33F68">
              <w:t>MIC</w:t>
            </w:r>
          </w:p>
          <w:p w14:paraId="22D7A705"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62F2F27"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30B7D2"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08C629" w14:textId="77777777" w:rsidR="000C3C88" w:rsidRPr="00C33F68" w:rsidRDefault="000C3C88" w:rsidP="00137195">
            <w:pPr>
              <w:pStyle w:val="TAC"/>
            </w:pPr>
            <w:r w:rsidRPr="00C33F68">
              <w:t>4</w:t>
            </w:r>
          </w:p>
        </w:tc>
      </w:tr>
      <w:tr w:rsidR="000C3C88" w:rsidRPr="00C33F68" w14:paraId="45D41DC7"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980F4"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14E263" w14:textId="77777777" w:rsidR="000C3C88" w:rsidRPr="00C33F68" w:rsidRDefault="000C3C88" w:rsidP="00137195">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D3DD052" w14:textId="77777777" w:rsidR="000C3C88" w:rsidRPr="00C33F68" w:rsidRDefault="000C3C88" w:rsidP="00137195">
            <w:pPr>
              <w:pStyle w:val="TAL"/>
            </w:pPr>
            <w:proofErr w:type="spellStart"/>
            <w:r w:rsidRPr="00C33F68">
              <w:t>ProSe</w:t>
            </w:r>
            <w:proofErr w:type="spellEnd"/>
            <w:r w:rsidRPr="00C33F68">
              <w:t xml:space="preserve"> application code</w:t>
            </w:r>
          </w:p>
          <w:p w14:paraId="476DCA42" w14:textId="77777777" w:rsidR="000C3C88" w:rsidRPr="00C33F68" w:rsidRDefault="000C3C88" w:rsidP="00137195">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59F5122D"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C73E23"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A78CDF" w14:textId="77777777" w:rsidR="000C3C88" w:rsidRPr="00C33F68" w:rsidRDefault="000C3C88" w:rsidP="00137195">
            <w:pPr>
              <w:pStyle w:val="TAC"/>
            </w:pPr>
            <w:r w:rsidRPr="00C33F68">
              <w:t>23</w:t>
            </w:r>
          </w:p>
        </w:tc>
      </w:tr>
      <w:tr w:rsidR="000C3C88" w:rsidRPr="00C33F68" w14:paraId="3F148FE4"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87422B" w14:textId="77777777" w:rsidR="000C3C88" w:rsidRPr="00C33F68" w:rsidRDefault="000C3C88" w:rsidP="0013719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1025485" w14:textId="77777777" w:rsidR="000C3C88" w:rsidRPr="00C33F68" w:rsidRDefault="000C3C88" w:rsidP="0013719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71578C" w14:textId="77777777" w:rsidR="000C3C88" w:rsidRPr="00C33F68" w:rsidRDefault="000C3C88" w:rsidP="00137195">
            <w:pPr>
              <w:pStyle w:val="TAL"/>
              <w:rPr>
                <w:lang w:eastAsia="zh-CN"/>
              </w:rPr>
            </w:pPr>
            <w:r w:rsidRPr="00C33F68">
              <w:rPr>
                <w:lang w:eastAsia="zh-CN"/>
              </w:rPr>
              <w:t>Metadata</w:t>
            </w:r>
          </w:p>
          <w:p w14:paraId="6438588B" w14:textId="77777777" w:rsidR="000C3C88" w:rsidRPr="00C33F68" w:rsidRDefault="000C3C88" w:rsidP="0013719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0A9BFA9"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B2A9733" w14:textId="77777777" w:rsidR="000C3C88" w:rsidRPr="00C33F68" w:rsidRDefault="000C3C88" w:rsidP="0013719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BF77371" w14:textId="77777777" w:rsidR="000C3C88" w:rsidRPr="00C33F68" w:rsidRDefault="000C3C88" w:rsidP="00137195">
            <w:pPr>
              <w:pStyle w:val="TAC"/>
              <w:rPr>
                <w:lang w:eastAsia="zh-CN"/>
              </w:rPr>
            </w:pPr>
            <w:r w:rsidRPr="00C33F68">
              <w:rPr>
                <w:lang w:eastAsia="zh-CN"/>
              </w:rPr>
              <w:t>4-8195</w:t>
            </w:r>
          </w:p>
        </w:tc>
      </w:tr>
      <w:tr w:rsidR="000C3C88" w:rsidRPr="00C33F68" w14:paraId="1507AE3F"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F1F318" w14:textId="77777777" w:rsidR="000C3C88" w:rsidRPr="00C33F68" w:rsidRDefault="000C3C88" w:rsidP="00137195">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62B46826" w14:textId="77777777" w:rsidR="000C3C88" w:rsidRPr="00C33F68" w:rsidRDefault="000C3C88" w:rsidP="000C3C88"/>
    <w:p w14:paraId="3E0C5BA9" w14:textId="77777777" w:rsidR="000C3C88" w:rsidRPr="00C33F68" w:rsidRDefault="000C3C88" w:rsidP="000C3C88">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5DD03BB6"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2544C6" w14:textId="77777777" w:rsidR="000C3C88" w:rsidRPr="00C33F68" w:rsidRDefault="000C3C88" w:rsidP="0013719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FCC4CB9"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A84B85"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65FFE3"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1687BF"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6293E3" w14:textId="77777777" w:rsidR="000C3C88" w:rsidRPr="00C33F68" w:rsidRDefault="000C3C88" w:rsidP="00137195">
            <w:pPr>
              <w:pStyle w:val="TAH"/>
            </w:pPr>
            <w:r w:rsidRPr="00C33F68">
              <w:t>Length</w:t>
            </w:r>
          </w:p>
        </w:tc>
      </w:tr>
      <w:tr w:rsidR="000C3C88" w:rsidRPr="00C33F68" w14:paraId="429C40CA"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FA390"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829B1C"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856C2C"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53939625"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FF3F231"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C9F3019"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204F0F1" w14:textId="77777777" w:rsidR="000C3C88" w:rsidRPr="00C33F68" w:rsidRDefault="000C3C88" w:rsidP="00137195">
            <w:pPr>
              <w:pStyle w:val="TAC"/>
            </w:pPr>
            <w:r w:rsidRPr="00C33F68">
              <w:t>1</w:t>
            </w:r>
          </w:p>
        </w:tc>
      </w:tr>
      <w:tr w:rsidR="000C3C88" w:rsidRPr="00C33F68" w14:paraId="4B301770"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E6D4E"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644711"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07293A" w14:textId="77777777" w:rsidR="000C3C88" w:rsidRPr="00C33F68" w:rsidRDefault="000C3C88" w:rsidP="00137195">
            <w:pPr>
              <w:pStyle w:val="TAL"/>
            </w:pPr>
            <w:r w:rsidRPr="00C33F68">
              <w:t>UTC-based counter LSB</w:t>
            </w:r>
          </w:p>
          <w:p w14:paraId="21C54594"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80AF863"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E7BB97"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147097" w14:textId="77777777" w:rsidR="000C3C88" w:rsidRPr="00C33F68" w:rsidRDefault="000C3C88" w:rsidP="00137195">
            <w:pPr>
              <w:pStyle w:val="TAC"/>
              <w:rPr>
                <w:lang w:eastAsia="zh-CN"/>
              </w:rPr>
            </w:pPr>
            <w:r w:rsidRPr="00C33F68">
              <w:rPr>
                <w:lang w:eastAsia="zh-CN"/>
              </w:rPr>
              <w:t>1</w:t>
            </w:r>
          </w:p>
        </w:tc>
      </w:tr>
      <w:tr w:rsidR="000C3C88" w:rsidRPr="00C33F68" w14:paraId="4BFB1C54"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000193"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92EBC"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8929CF8" w14:textId="77777777" w:rsidR="000C3C88" w:rsidRPr="00C33F68" w:rsidRDefault="000C3C88" w:rsidP="00137195">
            <w:pPr>
              <w:pStyle w:val="TAL"/>
            </w:pPr>
            <w:r w:rsidRPr="00C33F68">
              <w:t>MIC</w:t>
            </w:r>
          </w:p>
          <w:p w14:paraId="1B9C9230"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0A108D6"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DCEBEF"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25402C5" w14:textId="77777777" w:rsidR="000C3C88" w:rsidRPr="00C33F68" w:rsidRDefault="000C3C88" w:rsidP="00137195">
            <w:pPr>
              <w:pStyle w:val="TAC"/>
            </w:pPr>
            <w:r w:rsidRPr="00C33F68">
              <w:t>4</w:t>
            </w:r>
          </w:p>
        </w:tc>
      </w:tr>
      <w:tr w:rsidR="000C3C88" w:rsidRPr="00C33F68" w14:paraId="37B48106"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7A9768"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F6945" w14:textId="77777777" w:rsidR="000C3C88" w:rsidRPr="00C33F68" w:rsidRDefault="000C3C88" w:rsidP="00137195">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F46328A" w14:textId="77777777" w:rsidR="000C3C88" w:rsidRPr="00C33F68" w:rsidRDefault="000C3C88" w:rsidP="00137195">
            <w:pPr>
              <w:pStyle w:val="TAL"/>
            </w:pPr>
            <w:proofErr w:type="spellStart"/>
            <w:r w:rsidRPr="00C33F68">
              <w:t>ProSe</w:t>
            </w:r>
            <w:proofErr w:type="spellEnd"/>
            <w:r w:rsidRPr="00C33F68">
              <w:t xml:space="preserve"> restricted code</w:t>
            </w:r>
          </w:p>
          <w:p w14:paraId="530DB3FE" w14:textId="77777777" w:rsidR="000C3C88" w:rsidRPr="00C33F68" w:rsidRDefault="000C3C88" w:rsidP="0013719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FBF0BA3"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2E496C"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C3B2F0" w14:textId="77777777" w:rsidR="000C3C88" w:rsidRPr="00C33F68" w:rsidRDefault="000C3C88" w:rsidP="00137195">
            <w:pPr>
              <w:pStyle w:val="TAC"/>
            </w:pPr>
            <w:r w:rsidRPr="00C33F68">
              <w:t>23</w:t>
            </w:r>
          </w:p>
        </w:tc>
      </w:tr>
      <w:tr w:rsidR="000C3C88" w:rsidRPr="00C33F68" w14:paraId="79D3BB85"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C682DF" w14:textId="77777777" w:rsidR="000C3C88" w:rsidRPr="00C33F68" w:rsidRDefault="000C3C88" w:rsidP="0013719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9767A0" w14:textId="77777777" w:rsidR="000C3C88" w:rsidRPr="00C33F68" w:rsidRDefault="000C3C88" w:rsidP="0013719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F6F2AF6" w14:textId="77777777" w:rsidR="000C3C88" w:rsidRPr="00C33F68" w:rsidRDefault="000C3C88" w:rsidP="00137195">
            <w:pPr>
              <w:pStyle w:val="TAL"/>
              <w:rPr>
                <w:lang w:eastAsia="zh-CN"/>
              </w:rPr>
            </w:pPr>
            <w:r w:rsidRPr="00C33F68">
              <w:rPr>
                <w:lang w:eastAsia="zh-CN"/>
              </w:rPr>
              <w:t>Metadata</w:t>
            </w:r>
          </w:p>
          <w:p w14:paraId="56CFDDEE" w14:textId="77777777" w:rsidR="000C3C88" w:rsidRPr="00C33F68" w:rsidRDefault="000C3C88" w:rsidP="0013719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F81E6FF"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87C849" w14:textId="77777777" w:rsidR="000C3C88" w:rsidRPr="00C33F68" w:rsidRDefault="000C3C88" w:rsidP="0013719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51B77E7" w14:textId="77777777" w:rsidR="000C3C88" w:rsidRPr="00C33F68" w:rsidRDefault="000C3C88" w:rsidP="00137195">
            <w:pPr>
              <w:pStyle w:val="TAC"/>
              <w:rPr>
                <w:lang w:eastAsia="zh-CN"/>
              </w:rPr>
            </w:pPr>
            <w:r w:rsidRPr="00C33F68">
              <w:rPr>
                <w:lang w:eastAsia="zh-CN"/>
              </w:rPr>
              <w:t>4-8195</w:t>
            </w:r>
          </w:p>
        </w:tc>
      </w:tr>
      <w:tr w:rsidR="000C3C88" w:rsidRPr="00C33F68" w14:paraId="56F1867A"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CDDF04" w14:textId="77777777" w:rsidR="000C3C88" w:rsidRPr="00C33F68" w:rsidRDefault="000C3C88" w:rsidP="00137195">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AC0D0FD" w14:textId="77777777" w:rsidR="000C3C88" w:rsidRPr="00C33F68" w:rsidRDefault="000C3C88" w:rsidP="000C3C88"/>
    <w:p w14:paraId="221E2525" w14:textId="77777777" w:rsidR="000C3C88" w:rsidRPr="00C33F68" w:rsidRDefault="000C3C88" w:rsidP="000C3C88">
      <w:pPr>
        <w:pStyle w:val="TH"/>
      </w:pPr>
      <w:r w:rsidRPr="00C33F68">
        <w:lastRenderedPageBreak/>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48D2DD4D"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83CEDC" w14:textId="77777777" w:rsidR="000C3C88" w:rsidRPr="00C33F68" w:rsidRDefault="000C3C88" w:rsidP="0013719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0A3C6A1"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08004E"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0086CD"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057D6"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76A634" w14:textId="77777777" w:rsidR="000C3C88" w:rsidRPr="00C33F68" w:rsidRDefault="000C3C88" w:rsidP="00137195">
            <w:pPr>
              <w:pStyle w:val="TAH"/>
            </w:pPr>
            <w:r w:rsidRPr="00C33F68">
              <w:t>Length</w:t>
            </w:r>
          </w:p>
        </w:tc>
      </w:tr>
      <w:tr w:rsidR="000C3C88" w:rsidRPr="00C33F68" w14:paraId="07BD79DB"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0A69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83E3F8"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CD7743"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49651AD5"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6C340E2"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9D0055"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1229BBD" w14:textId="77777777" w:rsidR="000C3C88" w:rsidRPr="00C33F68" w:rsidRDefault="000C3C88" w:rsidP="00137195">
            <w:pPr>
              <w:pStyle w:val="TAC"/>
            </w:pPr>
            <w:r w:rsidRPr="00C33F68">
              <w:t>1</w:t>
            </w:r>
          </w:p>
        </w:tc>
      </w:tr>
      <w:tr w:rsidR="000C3C88" w:rsidRPr="00C33F68" w14:paraId="112F5F1D"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87205"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3AEAC7"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4DC0A5" w14:textId="77777777" w:rsidR="000C3C88" w:rsidRPr="00C33F68" w:rsidRDefault="000C3C88" w:rsidP="00137195">
            <w:pPr>
              <w:pStyle w:val="TAL"/>
            </w:pPr>
            <w:r w:rsidRPr="00C33F68">
              <w:t>UTC-based counter LSB</w:t>
            </w:r>
          </w:p>
          <w:p w14:paraId="4CE4203B"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6B54A4D"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F06821"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D79301" w14:textId="77777777" w:rsidR="000C3C88" w:rsidRPr="00C33F68" w:rsidRDefault="000C3C88" w:rsidP="00137195">
            <w:pPr>
              <w:pStyle w:val="TAC"/>
              <w:rPr>
                <w:lang w:eastAsia="zh-CN"/>
              </w:rPr>
            </w:pPr>
            <w:r w:rsidRPr="00C33F68">
              <w:rPr>
                <w:lang w:eastAsia="zh-CN"/>
              </w:rPr>
              <w:t>1</w:t>
            </w:r>
          </w:p>
        </w:tc>
      </w:tr>
      <w:tr w:rsidR="000C3C88" w:rsidRPr="00C33F68" w14:paraId="21D199F7"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60958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554C82"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06509B7" w14:textId="77777777" w:rsidR="000C3C88" w:rsidRPr="00C33F68" w:rsidRDefault="000C3C88" w:rsidP="00137195">
            <w:pPr>
              <w:pStyle w:val="TAL"/>
            </w:pPr>
            <w:r w:rsidRPr="00C33F68">
              <w:t>MIC</w:t>
            </w:r>
          </w:p>
          <w:p w14:paraId="4F32A04C"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43C763F"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914BA4"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70FBCFA" w14:textId="77777777" w:rsidR="000C3C88" w:rsidRPr="00C33F68" w:rsidRDefault="000C3C88" w:rsidP="00137195">
            <w:pPr>
              <w:pStyle w:val="TAC"/>
            </w:pPr>
            <w:r w:rsidRPr="00C33F68">
              <w:t>4</w:t>
            </w:r>
          </w:p>
        </w:tc>
      </w:tr>
      <w:tr w:rsidR="000C3C88" w:rsidRPr="00C33F68" w14:paraId="05DE4986"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C55BA"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16E80" w14:textId="77777777" w:rsidR="000C3C88" w:rsidRPr="00C33F68" w:rsidRDefault="000C3C88" w:rsidP="00137195">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390B9A" w14:textId="77777777" w:rsidR="000C3C88" w:rsidRPr="00C33F68" w:rsidRDefault="000C3C88" w:rsidP="00137195">
            <w:pPr>
              <w:pStyle w:val="TAL"/>
              <w:rPr>
                <w:lang w:eastAsia="zh-CN"/>
              </w:rPr>
            </w:pPr>
            <w:proofErr w:type="spellStart"/>
            <w:r w:rsidRPr="00C33F68">
              <w:t>ProSe</w:t>
            </w:r>
            <w:proofErr w:type="spellEnd"/>
            <w:r w:rsidRPr="00C33F68">
              <w:t xml:space="preserve"> restricted code</w:t>
            </w:r>
          </w:p>
          <w:p w14:paraId="657EF5D9" w14:textId="77777777" w:rsidR="000C3C88" w:rsidRPr="00C33F68" w:rsidRDefault="000C3C88" w:rsidP="0013719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2AA7D0B"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8BE875"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F61CC10" w14:textId="77777777" w:rsidR="000C3C88" w:rsidRPr="00C33F68" w:rsidRDefault="000C3C88" w:rsidP="00137195">
            <w:pPr>
              <w:pStyle w:val="TAC"/>
            </w:pPr>
            <w:r w:rsidRPr="00C33F68">
              <w:t>23</w:t>
            </w:r>
          </w:p>
        </w:tc>
      </w:tr>
      <w:tr w:rsidR="000C3C88" w:rsidRPr="00C33F68" w14:paraId="49A9A4CE"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B746A3" w14:textId="77777777" w:rsidR="000C3C88" w:rsidRPr="00C33F68" w:rsidRDefault="000C3C88" w:rsidP="00137195">
            <w:pPr>
              <w:keepNext/>
              <w:keepLines/>
              <w:spacing w:after="0"/>
              <w:rPr>
                <w:rFonts w:ascii="Arial" w:hAnsi="Arial"/>
                <w:sz w:val="18"/>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011DB475" w14:textId="77777777" w:rsidR="000C3C88" w:rsidRPr="00C33F68" w:rsidRDefault="000C3C88" w:rsidP="00137195">
            <w:pPr>
              <w:pStyle w:val="TAL"/>
            </w:pPr>
            <w:bookmarkStart w:id="12" w:name="_Hlk127218295"/>
            <w:bookmarkStart w:id="13" w:name="_Hlk127218218"/>
            <w:proofErr w:type="spellStart"/>
            <w:r>
              <w:t>Discoveree</w:t>
            </w:r>
            <w:proofErr w:type="spellEnd"/>
            <w:r>
              <w:t xml:space="preserve"> </w:t>
            </w:r>
            <w:bookmarkEnd w:id="12"/>
            <w:r>
              <w:t>user info</w:t>
            </w:r>
            <w:bookmarkEnd w:id="13"/>
          </w:p>
        </w:tc>
        <w:tc>
          <w:tcPr>
            <w:tcW w:w="3120" w:type="dxa"/>
            <w:tcBorders>
              <w:top w:val="single" w:sz="6" w:space="0" w:color="000000"/>
              <w:left w:val="single" w:sz="6" w:space="0" w:color="000000"/>
              <w:bottom w:val="single" w:sz="6" w:space="0" w:color="000000"/>
              <w:right w:val="single" w:sz="6" w:space="0" w:color="000000"/>
            </w:tcBorders>
          </w:tcPr>
          <w:p w14:paraId="6BA0ACCA" w14:textId="77777777" w:rsidR="000C3C88" w:rsidRDefault="000C3C88" w:rsidP="00137195">
            <w:pPr>
              <w:pStyle w:val="TAL"/>
            </w:pPr>
            <w:r>
              <w:t>Application layer ID</w:t>
            </w:r>
          </w:p>
          <w:p w14:paraId="0E11BBBF" w14:textId="77777777" w:rsidR="000C3C88" w:rsidRPr="00C33F68" w:rsidRDefault="000C3C88" w:rsidP="00137195">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595C3EDD" w14:textId="77777777" w:rsidR="000C3C88" w:rsidRPr="00C33F68" w:rsidRDefault="000C3C88" w:rsidP="001371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E49221" w14:textId="77777777" w:rsidR="000C3C88" w:rsidRPr="00C33F68" w:rsidRDefault="000C3C88" w:rsidP="001371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5C6E0C4" w14:textId="77777777" w:rsidR="000C3C88" w:rsidRPr="00C33F68" w:rsidRDefault="000C3C88" w:rsidP="00137195">
            <w:pPr>
              <w:pStyle w:val="TAC"/>
            </w:pPr>
            <w:r>
              <w:t>3-257</w:t>
            </w:r>
          </w:p>
        </w:tc>
      </w:tr>
      <w:tr w:rsidR="000C3C88" w:rsidRPr="00C33F68" w14:paraId="695EC658"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24585E" w14:textId="77777777" w:rsidR="000C3C88" w:rsidRPr="00C33F68" w:rsidRDefault="000C3C88" w:rsidP="00137195">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73EC00A5" w14:textId="77777777" w:rsidR="000C3C88" w:rsidRPr="00C33F68" w:rsidRDefault="000C3C88" w:rsidP="000C3C88"/>
    <w:p w14:paraId="3FE1C29C" w14:textId="77777777" w:rsidR="000C3C88" w:rsidRPr="00C33F68" w:rsidRDefault="000C3C88" w:rsidP="000C3C88">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649D81F4"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F3C080" w14:textId="77777777" w:rsidR="000C3C88" w:rsidRPr="00C33F68" w:rsidRDefault="000C3C88" w:rsidP="00137195">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C2CC291"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312D3D"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A13AAD"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54DD8F"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3C48134" w14:textId="77777777" w:rsidR="000C3C88" w:rsidRPr="00C33F68" w:rsidRDefault="000C3C88" w:rsidP="00137195">
            <w:pPr>
              <w:pStyle w:val="TAH"/>
            </w:pPr>
            <w:r w:rsidRPr="00C33F68">
              <w:t>Length</w:t>
            </w:r>
          </w:p>
        </w:tc>
      </w:tr>
      <w:tr w:rsidR="000C3C88" w:rsidRPr="00C33F68" w14:paraId="22A8D46D"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8F5439"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9EB55E"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A0CCDD"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54DFFB79"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FBF2BD9"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401E3F8"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938D83" w14:textId="77777777" w:rsidR="000C3C88" w:rsidRPr="00C33F68" w:rsidRDefault="000C3C88" w:rsidP="00137195">
            <w:pPr>
              <w:pStyle w:val="TAC"/>
            </w:pPr>
            <w:r w:rsidRPr="00C33F68">
              <w:t>1</w:t>
            </w:r>
          </w:p>
        </w:tc>
      </w:tr>
      <w:tr w:rsidR="000C3C88" w:rsidRPr="00C33F68" w14:paraId="2FD8C32B"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A1A69"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040C8E"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627855" w14:textId="77777777" w:rsidR="000C3C88" w:rsidRPr="00C33F68" w:rsidRDefault="000C3C88" w:rsidP="00137195">
            <w:pPr>
              <w:pStyle w:val="TAL"/>
            </w:pPr>
            <w:r w:rsidRPr="00C33F68">
              <w:t>UTC-based counter LSB</w:t>
            </w:r>
          </w:p>
          <w:p w14:paraId="6FAF1910"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B615FE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A88904"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9D3A77" w14:textId="77777777" w:rsidR="000C3C88" w:rsidRPr="00C33F68" w:rsidRDefault="000C3C88" w:rsidP="00137195">
            <w:pPr>
              <w:pStyle w:val="TAC"/>
              <w:rPr>
                <w:lang w:eastAsia="zh-CN"/>
              </w:rPr>
            </w:pPr>
            <w:r w:rsidRPr="00C33F68">
              <w:rPr>
                <w:lang w:eastAsia="zh-CN"/>
              </w:rPr>
              <w:t>1</w:t>
            </w:r>
          </w:p>
        </w:tc>
      </w:tr>
      <w:tr w:rsidR="000C3C88" w:rsidRPr="00C33F68" w14:paraId="51413D2D"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C41D9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B002F1"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26DD6A0" w14:textId="77777777" w:rsidR="000C3C88" w:rsidRPr="00C33F68" w:rsidRDefault="000C3C88" w:rsidP="00137195">
            <w:pPr>
              <w:pStyle w:val="TAL"/>
            </w:pPr>
            <w:r w:rsidRPr="00C33F68">
              <w:t>MIC</w:t>
            </w:r>
          </w:p>
          <w:p w14:paraId="7ACFBAB9"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E3B3C21"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17E6747"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4CC57E" w14:textId="77777777" w:rsidR="000C3C88" w:rsidRPr="00C33F68" w:rsidRDefault="000C3C88" w:rsidP="00137195">
            <w:pPr>
              <w:pStyle w:val="TAC"/>
            </w:pPr>
            <w:r w:rsidRPr="00C33F68">
              <w:t>4</w:t>
            </w:r>
          </w:p>
        </w:tc>
      </w:tr>
      <w:tr w:rsidR="000C3C88" w:rsidRPr="00C33F68" w14:paraId="2D4C4D06"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D4CF59"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367AA" w14:textId="77777777" w:rsidR="000C3C88" w:rsidRPr="00C33F68" w:rsidRDefault="000C3C88" w:rsidP="00137195">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A4CD8E5" w14:textId="77777777" w:rsidR="000C3C88" w:rsidRPr="00C33F68" w:rsidRDefault="000C3C88" w:rsidP="00137195">
            <w:pPr>
              <w:pStyle w:val="TAL"/>
              <w:rPr>
                <w:lang w:eastAsia="zh-CN"/>
              </w:rPr>
            </w:pPr>
            <w:proofErr w:type="spellStart"/>
            <w:r w:rsidRPr="00C33F68">
              <w:t>ProSe</w:t>
            </w:r>
            <w:proofErr w:type="spellEnd"/>
            <w:r w:rsidRPr="00C33F68">
              <w:t xml:space="preserve"> restricted code</w:t>
            </w:r>
          </w:p>
          <w:p w14:paraId="0129B7DD" w14:textId="77777777" w:rsidR="000C3C88" w:rsidRPr="00C33F68" w:rsidRDefault="000C3C88" w:rsidP="00137195">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7F57A0"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85173C4"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D2CE97" w14:textId="77777777" w:rsidR="000C3C88" w:rsidRPr="00C33F68" w:rsidRDefault="000C3C88" w:rsidP="00137195">
            <w:pPr>
              <w:pStyle w:val="TAC"/>
            </w:pPr>
            <w:r w:rsidRPr="00C33F68">
              <w:t>23</w:t>
            </w:r>
          </w:p>
        </w:tc>
      </w:tr>
      <w:tr w:rsidR="000C3C88" w:rsidRPr="00C33F68" w14:paraId="4139B847"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33B4AC" w14:textId="77777777" w:rsidR="000C3C88" w:rsidRPr="00C33F68" w:rsidRDefault="000C3C88" w:rsidP="0013719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1A70DFD" w14:textId="77777777" w:rsidR="000C3C88" w:rsidRPr="00C33F68" w:rsidRDefault="000C3C88" w:rsidP="0013719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0D08525" w14:textId="77777777" w:rsidR="000C3C88" w:rsidRPr="00C33F68" w:rsidRDefault="000C3C88" w:rsidP="00137195">
            <w:pPr>
              <w:pStyle w:val="TAL"/>
              <w:rPr>
                <w:lang w:eastAsia="zh-CN"/>
              </w:rPr>
            </w:pPr>
            <w:r w:rsidRPr="00C33F68">
              <w:rPr>
                <w:lang w:eastAsia="zh-CN"/>
              </w:rPr>
              <w:t>Metadata</w:t>
            </w:r>
          </w:p>
          <w:p w14:paraId="2A9094F0" w14:textId="77777777" w:rsidR="000C3C88" w:rsidRPr="00C33F68" w:rsidRDefault="000C3C88" w:rsidP="0013719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7AE9362"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58C20F" w14:textId="77777777" w:rsidR="000C3C88" w:rsidRPr="00C33F68" w:rsidRDefault="000C3C88" w:rsidP="0013719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B19A0C7" w14:textId="77777777" w:rsidR="000C3C88" w:rsidRPr="00C33F68" w:rsidRDefault="000C3C88" w:rsidP="00137195">
            <w:pPr>
              <w:pStyle w:val="TAC"/>
              <w:rPr>
                <w:lang w:eastAsia="zh-CN"/>
              </w:rPr>
            </w:pPr>
            <w:r w:rsidRPr="00C33F68">
              <w:rPr>
                <w:lang w:eastAsia="zh-CN"/>
              </w:rPr>
              <w:t>4-8195</w:t>
            </w:r>
          </w:p>
        </w:tc>
      </w:tr>
      <w:tr w:rsidR="000C3C88" w:rsidRPr="00C33F68" w14:paraId="0865508C"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E5F484B" w14:textId="77777777" w:rsidR="000C3C88" w:rsidRPr="00C33F68" w:rsidRDefault="000C3C88" w:rsidP="00137195">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31CFC288" w14:textId="77777777" w:rsidR="000C3C88" w:rsidRPr="00C33F68" w:rsidRDefault="000C3C88" w:rsidP="000C3C88"/>
    <w:p w14:paraId="0A66B3AD" w14:textId="77777777" w:rsidR="000C3C88" w:rsidRPr="00C33F68" w:rsidRDefault="000C3C88" w:rsidP="000C3C88">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74824D30"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07A647"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82AEA3"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26992"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48F563"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FA874C"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8252827" w14:textId="77777777" w:rsidR="000C3C88" w:rsidRPr="00C33F68" w:rsidRDefault="000C3C88" w:rsidP="00137195">
            <w:pPr>
              <w:pStyle w:val="TAH"/>
            </w:pPr>
            <w:r w:rsidRPr="00C33F68">
              <w:t>Length</w:t>
            </w:r>
          </w:p>
        </w:tc>
      </w:tr>
      <w:tr w:rsidR="000C3C88" w:rsidRPr="00C33F68" w14:paraId="50A43C3C"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D80F4A"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CF769B"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05E14B"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12A0AA94"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8BCA950"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828B8"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BFEFFB3" w14:textId="77777777" w:rsidR="000C3C88" w:rsidRPr="00C33F68" w:rsidRDefault="000C3C88" w:rsidP="00137195">
            <w:pPr>
              <w:pStyle w:val="TAC"/>
            </w:pPr>
            <w:r w:rsidRPr="00C33F68">
              <w:t>1</w:t>
            </w:r>
          </w:p>
        </w:tc>
      </w:tr>
      <w:tr w:rsidR="000C3C88" w:rsidRPr="00C33F68" w14:paraId="7FDF2028"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A7AB34"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5FC8D4"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A825D0" w14:textId="77777777" w:rsidR="000C3C88" w:rsidRPr="00C33F68" w:rsidRDefault="000C3C88" w:rsidP="00137195">
            <w:pPr>
              <w:pStyle w:val="TAL"/>
            </w:pPr>
            <w:r w:rsidRPr="00C33F68">
              <w:t>UTC-based counter LSB</w:t>
            </w:r>
          </w:p>
          <w:p w14:paraId="04BF6A44"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E5C740B"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DC8C74"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0542C3" w14:textId="77777777" w:rsidR="000C3C88" w:rsidRPr="00C33F68" w:rsidRDefault="000C3C88" w:rsidP="00137195">
            <w:pPr>
              <w:pStyle w:val="TAC"/>
              <w:rPr>
                <w:lang w:eastAsia="zh-CN"/>
              </w:rPr>
            </w:pPr>
            <w:r w:rsidRPr="00C33F68">
              <w:rPr>
                <w:lang w:eastAsia="zh-CN"/>
              </w:rPr>
              <w:t>1</w:t>
            </w:r>
          </w:p>
        </w:tc>
      </w:tr>
      <w:tr w:rsidR="000C3C88" w:rsidRPr="00C33F68" w14:paraId="3B057199"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19F42"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A78337"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C619F76" w14:textId="77777777" w:rsidR="000C3C88" w:rsidRPr="00C33F68" w:rsidRDefault="000C3C88" w:rsidP="00137195">
            <w:pPr>
              <w:pStyle w:val="TAL"/>
            </w:pPr>
            <w:r w:rsidRPr="00C33F68">
              <w:t>MIC</w:t>
            </w:r>
          </w:p>
          <w:p w14:paraId="182F3A7A"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6E30E2B"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A37C23"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DDE0F80" w14:textId="77777777" w:rsidR="000C3C88" w:rsidRPr="00C33F68" w:rsidRDefault="000C3C88" w:rsidP="00137195">
            <w:pPr>
              <w:pStyle w:val="TAC"/>
            </w:pPr>
            <w:r w:rsidRPr="00C33F68">
              <w:t>4</w:t>
            </w:r>
          </w:p>
        </w:tc>
      </w:tr>
      <w:tr w:rsidR="000C3C88" w:rsidRPr="00C33F68" w14:paraId="44E2BB29"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E3DB1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8D965" w14:textId="77777777" w:rsidR="000C3C88" w:rsidRPr="00C33F68" w:rsidRDefault="000C3C88" w:rsidP="0013719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598E1F0" w14:textId="77777777" w:rsidR="000C3C88" w:rsidRPr="00C33F68" w:rsidRDefault="000C3C88" w:rsidP="00137195">
            <w:pPr>
              <w:pStyle w:val="TAL"/>
              <w:rPr>
                <w:lang w:eastAsia="zh-CN"/>
              </w:rPr>
            </w:pPr>
            <w:r w:rsidRPr="00C33F68">
              <w:rPr>
                <w:lang w:eastAsia="zh-CN"/>
              </w:rPr>
              <w:t>Application layer group ID</w:t>
            </w:r>
          </w:p>
          <w:p w14:paraId="6520A3E7" w14:textId="77777777" w:rsidR="000C3C88" w:rsidRPr="00C33F68" w:rsidRDefault="000C3C88" w:rsidP="0013719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03CCE7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C90372" w14:textId="77777777" w:rsidR="000C3C88" w:rsidRPr="00C33F68" w:rsidRDefault="000C3C88" w:rsidP="0013719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595F4F1" w14:textId="77777777" w:rsidR="000C3C88" w:rsidRPr="00C33F68" w:rsidRDefault="000C3C88" w:rsidP="00137195">
            <w:pPr>
              <w:pStyle w:val="TAC"/>
              <w:rPr>
                <w:lang w:eastAsia="zh-CN"/>
              </w:rPr>
            </w:pPr>
            <w:r w:rsidRPr="00C33F68">
              <w:rPr>
                <w:lang w:eastAsia="zh-CN"/>
              </w:rPr>
              <w:t>2-257</w:t>
            </w:r>
          </w:p>
        </w:tc>
      </w:tr>
      <w:tr w:rsidR="000C3C88" w:rsidRPr="00C33F68" w14:paraId="760D20F6"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2E62A"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B4C408" w14:textId="77777777" w:rsidR="000C3C88" w:rsidRPr="00C33F68" w:rsidRDefault="000C3C88" w:rsidP="0013719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D13A86" w14:textId="77777777" w:rsidR="000C3C88" w:rsidRPr="00C33F68" w:rsidRDefault="000C3C88" w:rsidP="00137195">
            <w:pPr>
              <w:pStyle w:val="TAL"/>
            </w:pPr>
            <w:r w:rsidRPr="00C33F68">
              <w:t>User info ID</w:t>
            </w:r>
          </w:p>
          <w:p w14:paraId="02BF1BCC"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89A10FC"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8A9660"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B7B0F9" w14:textId="77777777" w:rsidR="000C3C88" w:rsidRPr="00C33F68" w:rsidRDefault="000C3C88" w:rsidP="00137195">
            <w:pPr>
              <w:pStyle w:val="TAC"/>
              <w:rPr>
                <w:lang w:eastAsia="zh-CN"/>
              </w:rPr>
            </w:pPr>
            <w:r w:rsidRPr="00C33F68">
              <w:rPr>
                <w:lang w:eastAsia="zh-CN"/>
              </w:rPr>
              <w:t>6</w:t>
            </w:r>
          </w:p>
        </w:tc>
      </w:tr>
      <w:tr w:rsidR="000C3C88" w:rsidRPr="00C33F68" w14:paraId="4EAB554A"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B67BC5" w14:textId="77777777" w:rsidR="000C3C88" w:rsidRPr="00C33F68" w:rsidRDefault="000C3C88" w:rsidP="0013719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B71EE4" w14:textId="77777777" w:rsidR="000C3C88" w:rsidRPr="00C33F68" w:rsidRDefault="000C3C88" w:rsidP="0013719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28E114" w14:textId="77777777" w:rsidR="000C3C88" w:rsidRPr="00C33F68" w:rsidRDefault="000C3C88" w:rsidP="00137195">
            <w:pPr>
              <w:pStyle w:val="TAL"/>
              <w:rPr>
                <w:lang w:eastAsia="zh-CN"/>
              </w:rPr>
            </w:pPr>
            <w:r w:rsidRPr="00C33F68">
              <w:rPr>
                <w:lang w:eastAsia="zh-CN"/>
              </w:rPr>
              <w:t>Metadata</w:t>
            </w:r>
          </w:p>
          <w:p w14:paraId="124F845A" w14:textId="77777777" w:rsidR="000C3C88" w:rsidRPr="00C33F68" w:rsidRDefault="000C3C88" w:rsidP="0013719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951A22"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184EFC" w14:textId="77777777" w:rsidR="000C3C88" w:rsidRPr="00C33F68" w:rsidRDefault="000C3C88" w:rsidP="0013719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9B0212" w14:textId="77777777" w:rsidR="000C3C88" w:rsidRPr="00C33F68" w:rsidRDefault="000C3C88" w:rsidP="00137195">
            <w:pPr>
              <w:pStyle w:val="TAC"/>
              <w:rPr>
                <w:lang w:eastAsia="zh-CN"/>
              </w:rPr>
            </w:pPr>
            <w:r w:rsidRPr="00C33F68">
              <w:rPr>
                <w:lang w:eastAsia="zh-CN"/>
              </w:rPr>
              <w:t>4-8195</w:t>
            </w:r>
          </w:p>
        </w:tc>
      </w:tr>
      <w:tr w:rsidR="000C3C88" w:rsidRPr="00C33F68" w14:paraId="2D5FBC47"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DF3CF2D" w14:textId="77777777" w:rsidR="000C3C88" w:rsidRPr="00C33F68" w:rsidRDefault="000C3C88" w:rsidP="0013719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4CC6BBD8" w14:textId="77777777" w:rsidR="000C3C88" w:rsidRPr="00C33F68" w:rsidRDefault="000C3C88" w:rsidP="000C3C88"/>
    <w:p w14:paraId="7F213551" w14:textId="77777777" w:rsidR="000C3C88" w:rsidRPr="00C33F68" w:rsidRDefault="000C3C88" w:rsidP="000C3C88">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6E2369C7"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075B30"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421689"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672DEF"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59EB17"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9C8CDA"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4D44337" w14:textId="77777777" w:rsidR="000C3C88" w:rsidRPr="00C33F68" w:rsidRDefault="000C3C88" w:rsidP="00137195">
            <w:pPr>
              <w:pStyle w:val="TAH"/>
            </w:pPr>
            <w:r w:rsidRPr="00C33F68">
              <w:t>Length</w:t>
            </w:r>
          </w:p>
        </w:tc>
      </w:tr>
      <w:tr w:rsidR="000C3C88" w:rsidRPr="00C33F68" w14:paraId="5C7F840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9DF0AD"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70094"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84DFE89"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632AC6A1"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B12E7E0"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5670F7"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387F7B" w14:textId="77777777" w:rsidR="000C3C88" w:rsidRPr="00C33F68" w:rsidRDefault="000C3C88" w:rsidP="00137195">
            <w:pPr>
              <w:pStyle w:val="TAC"/>
            </w:pPr>
            <w:r w:rsidRPr="00C33F68">
              <w:t>1</w:t>
            </w:r>
          </w:p>
        </w:tc>
      </w:tr>
      <w:tr w:rsidR="000C3C88" w:rsidRPr="00C33F68" w14:paraId="5725FB9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F8BB10"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2D2955"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977785" w14:textId="77777777" w:rsidR="000C3C88" w:rsidRPr="00C33F68" w:rsidRDefault="000C3C88" w:rsidP="00137195">
            <w:pPr>
              <w:pStyle w:val="TAL"/>
            </w:pPr>
            <w:r w:rsidRPr="00C33F68">
              <w:t>UTC-based counter LSB</w:t>
            </w:r>
          </w:p>
          <w:p w14:paraId="23D11AC3"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7FC5E78"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C0DAD7"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983B40" w14:textId="77777777" w:rsidR="000C3C88" w:rsidRPr="00C33F68" w:rsidRDefault="000C3C88" w:rsidP="00137195">
            <w:pPr>
              <w:pStyle w:val="TAC"/>
              <w:rPr>
                <w:lang w:eastAsia="zh-CN"/>
              </w:rPr>
            </w:pPr>
            <w:r w:rsidRPr="00C33F68">
              <w:rPr>
                <w:lang w:eastAsia="zh-CN"/>
              </w:rPr>
              <w:t>1</w:t>
            </w:r>
          </w:p>
        </w:tc>
      </w:tr>
      <w:tr w:rsidR="000C3C88" w:rsidRPr="00C33F68" w14:paraId="56BD620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319490"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1D47CE"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2588E77" w14:textId="77777777" w:rsidR="000C3C88" w:rsidRPr="00C33F68" w:rsidRDefault="000C3C88" w:rsidP="00137195">
            <w:pPr>
              <w:pStyle w:val="TAL"/>
            </w:pPr>
            <w:r w:rsidRPr="00C33F68">
              <w:t>MIC</w:t>
            </w:r>
          </w:p>
          <w:p w14:paraId="3A5E42F9"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D3C18D5"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917D12"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977DF47" w14:textId="77777777" w:rsidR="000C3C88" w:rsidRPr="00C33F68" w:rsidRDefault="000C3C88" w:rsidP="00137195">
            <w:pPr>
              <w:pStyle w:val="TAC"/>
            </w:pPr>
            <w:r w:rsidRPr="00C33F68">
              <w:t>4</w:t>
            </w:r>
          </w:p>
        </w:tc>
      </w:tr>
      <w:tr w:rsidR="000C3C88" w:rsidRPr="00C33F68" w14:paraId="655183F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7CD4A"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3B62AE" w14:textId="77777777" w:rsidR="000C3C88" w:rsidRPr="00C33F68" w:rsidRDefault="000C3C88" w:rsidP="0013719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457C08" w14:textId="77777777" w:rsidR="000C3C88" w:rsidRPr="00C33F68" w:rsidRDefault="000C3C88" w:rsidP="00137195">
            <w:pPr>
              <w:pStyle w:val="TAL"/>
              <w:rPr>
                <w:lang w:eastAsia="zh-CN"/>
              </w:rPr>
            </w:pPr>
            <w:r w:rsidRPr="00C33F68">
              <w:rPr>
                <w:lang w:eastAsia="zh-CN"/>
              </w:rPr>
              <w:t>Application layer group ID</w:t>
            </w:r>
          </w:p>
          <w:p w14:paraId="34B44268" w14:textId="77777777" w:rsidR="000C3C88" w:rsidRPr="00C33F68" w:rsidRDefault="000C3C88" w:rsidP="0013719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264613B"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2D8EB" w14:textId="77777777" w:rsidR="000C3C88" w:rsidRPr="00C33F68" w:rsidRDefault="000C3C88" w:rsidP="0013719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27889F7" w14:textId="77777777" w:rsidR="000C3C88" w:rsidRPr="00C33F68" w:rsidRDefault="000C3C88" w:rsidP="00137195">
            <w:pPr>
              <w:pStyle w:val="TAC"/>
              <w:rPr>
                <w:lang w:eastAsia="zh-CN"/>
              </w:rPr>
            </w:pPr>
            <w:r w:rsidRPr="00C33F68">
              <w:rPr>
                <w:lang w:eastAsia="zh-CN"/>
              </w:rPr>
              <w:t>2-256</w:t>
            </w:r>
          </w:p>
        </w:tc>
      </w:tr>
      <w:tr w:rsidR="000C3C88" w:rsidRPr="00C33F68" w14:paraId="6299A99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41C17B"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A84F1F" w14:textId="77777777" w:rsidR="000C3C88" w:rsidRPr="00C33F68" w:rsidRDefault="000C3C88" w:rsidP="0013719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FF01E06" w14:textId="77777777" w:rsidR="000C3C88" w:rsidRPr="00C33F68" w:rsidRDefault="000C3C88" w:rsidP="00137195">
            <w:pPr>
              <w:pStyle w:val="TAL"/>
            </w:pPr>
            <w:r w:rsidRPr="00C33F68">
              <w:t>User info ID</w:t>
            </w:r>
          </w:p>
          <w:p w14:paraId="29BC9AC6"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38A56EA"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351AF3"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57A674" w14:textId="77777777" w:rsidR="000C3C88" w:rsidRPr="00C33F68" w:rsidRDefault="000C3C88" w:rsidP="00137195">
            <w:pPr>
              <w:pStyle w:val="TAC"/>
              <w:rPr>
                <w:lang w:eastAsia="zh-CN"/>
              </w:rPr>
            </w:pPr>
            <w:r w:rsidRPr="00C33F68">
              <w:rPr>
                <w:lang w:eastAsia="zh-CN"/>
              </w:rPr>
              <w:t>6</w:t>
            </w:r>
          </w:p>
        </w:tc>
      </w:tr>
      <w:tr w:rsidR="000C3C88" w:rsidRPr="00C33F68" w14:paraId="036C21F8"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0C3D48" w14:textId="77777777" w:rsidR="000C3C88" w:rsidRPr="00C33F68" w:rsidRDefault="000C3C88" w:rsidP="0013719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C97BFCF" w14:textId="77777777" w:rsidR="000C3C88" w:rsidRPr="00C33F68" w:rsidRDefault="000C3C88" w:rsidP="0013719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4A63B12" w14:textId="77777777" w:rsidR="000C3C88" w:rsidRPr="00C33F68" w:rsidRDefault="000C3C88" w:rsidP="00137195">
            <w:pPr>
              <w:pStyle w:val="TAL"/>
            </w:pPr>
            <w:r w:rsidRPr="00C33F68">
              <w:t>User info ID</w:t>
            </w:r>
          </w:p>
          <w:p w14:paraId="1834F756"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430150E5"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932F1" w14:textId="77777777" w:rsidR="000C3C88" w:rsidRPr="00C33F68" w:rsidRDefault="000C3C88" w:rsidP="0013719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E74018C" w14:textId="77777777" w:rsidR="000C3C88" w:rsidRPr="00C33F68" w:rsidRDefault="000C3C88" w:rsidP="00137195">
            <w:pPr>
              <w:pStyle w:val="TAC"/>
              <w:rPr>
                <w:lang w:eastAsia="zh-CN"/>
              </w:rPr>
            </w:pPr>
            <w:r w:rsidRPr="00C33F68">
              <w:rPr>
                <w:lang w:eastAsia="zh-CN"/>
              </w:rPr>
              <w:t>7</w:t>
            </w:r>
          </w:p>
        </w:tc>
      </w:tr>
      <w:tr w:rsidR="000C3C88" w:rsidRPr="00C33F68" w14:paraId="0442DC62"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65FCCDB" w14:textId="77777777" w:rsidR="000C3C88" w:rsidRPr="00C33F68" w:rsidRDefault="000C3C88" w:rsidP="0013719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40D4185" w14:textId="77777777" w:rsidR="000C3C88" w:rsidRPr="00C33F68" w:rsidRDefault="000C3C88" w:rsidP="000C3C88"/>
    <w:p w14:paraId="5B973B58" w14:textId="77777777" w:rsidR="000C3C88" w:rsidRPr="00C33F68" w:rsidRDefault="000C3C88" w:rsidP="000C3C88">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63AE507C"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895E"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BEB24A"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CAA43C"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0B8C74"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182550"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65C72D6" w14:textId="77777777" w:rsidR="000C3C88" w:rsidRPr="00C33F68" w:rsidRDefault="000C3C88" w:rsidP="00137195">
            <w:pPr>
              <w:pStyle w:val="TAH"/>
            </w:pPr>
            <w:r w:rsidRPr="00C33F68">
              <w:t>Length</w:t>
            </w:r>
          </w:p>
        </w:tc>
      </w:tr>
      <w:tr w:rsidR="000C3C88" w:rsidRPr="00C33F68" w14:paraId="0A0724C1"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528F99"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5B9F4C"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FB01B9"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587DEB40"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B6D64E"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48694C"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AFC3EF0" w14:textId="77777777" w:rsidR="000C3C88" w:rsidRPr="00C33F68" w:rsidRDefault="000C3C88" w:rsidP="00137195">
            <w:pPr>
              <w:pStyle w:val="TAC"/>
            </w:pPr>
            <w:r w:rsidRPr="00C33F68">
              <w:t>1</w:t>
            </w:r>
          </w:p>
        </w:tc>
      </w:tr>
      <w:tr w:rsidR="000C3C88" w:rsidRPr="00C33F68" w14:paraId="1B4D7F60"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9AFFE"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817FBD"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0E2EAF" w14:textId="77777777" w:rsidR="000C3C88" w:rsidRPr="00C33F68" w:rsidRDefault="000C3C88" w:rsidP="00137195">
            <w:pPr>
              <w:pStyle w:val="TAL"/>
            </w:pPr>
            <w:r w:rsidRPr="00C33F68">
              <w:t>UTC-based counter LSB</w:t>
            </w:r>
          </w:p>
          <w:p w14:paraId="7121ABD0" w14:textId="77777777" w:rsidR="000C3C88" w:rsidRPr="00C33F68" w:rsidRDefault="000C3C88" w:rsidP="00137195">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3C94C4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7F905D"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D21A73" w14:textId="77777777" w:rsidR="000C3C88" w:rsidRPr="00C33F68" w:rsidRDefault="000C3C88" w:rsidP="00137195">
            <w:pPr>
              <w:pStyle w:val="TAC"/>
              <w:rPr>
                <w:lang w:eastAsia="zh-CN"/>
              </w:rPr>
            </w:pPr>
            <w:r w:rsidRPr="00C33F68">
              <w:rPr>
                <w:lang w:eastAsia="zh-CN"/>
              </w:rPr>
              <w:t>1</w:t>
            </w:r>
          </w:p>
        </w:tc>
      </w:tr>
      <w:tr w:rsidR="000C3C88" w:rsidRPr="00C33F68" w14:paraId="543DA108"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1C584D"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742DF4" w14:textId="77777777" w:rsidR="000C3C88" w:rsidRPr="00C33F68" w:rsidRDefault="000C3C88" w:rsidP="00137195">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513DB62" w14:textId="77777777" w:rsidR="000C3C88" w:rsidRPr="00C33F68" w:rsidRDefault="000C3C88" w:rsidP="00137195">
            <w:pPr>
              <w:pStyle w:val="TAL"/>
            </w:pPr>
            <w:r w:rsidRPr="00C33F68">
              <w:t>MIC</w:t>
            </w:r>
          </w:p>
          <w:p w14:paraId="55D40E19" w14:textId="77777777" w:rsidR="000C3C88" w:rsidRPr="00C33F68" w:rsidRDefault="000C3C88" w:rsidP="00137195">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32DCA92"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C115AF"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69C1D3" w14:textId="77777777" w:rsidR="000C3C88" w:rsidRPr="00C33F68" w:rsidRDefault="000C3C88" w:rsidP="00137195">
            <w:pPr>
              <w:pStyle w:val="TAC"/>
            </w:pPr>
            <w:r w:rsidRPr="00C33F68">
              <w:t>4</w:t>
            </w:r>
          </w:p>
        </w:tc>
      </w:tr>
      <w:tr w:rsidR="000C3C88" w:rsidRPr="00C33F68" w14:paraId="41985588"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7808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EAA5F7" w14:textId="77777777" w:rsidR="000C3C88" w:rsidRPr="00C33F68" w:rsidRDefault="000C3C88" w:rsidP="0013719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2EDD64A" w14:textId="77777777" w:rsidR="000C3C88" w:rsidRPr="00C33F68" w:rsidRDefault="000C3C88" w:rsidP="00137195">
            <w:pPr>
              <w:pStyle w:val="TAL"/>
              <w:rPr>
                <w:lang w:eastAsia="zh-CN"/>
              </w:rPr>
            </w:pPr>
            <w:r w:rsidRPr="00C33F68">
              <w:rPr>
                <w:lang w:eastAsia="zh-CN"/>
              </w:rPr>
              <w:t>Application layer group ID</w:t>
            </w:r>
          </w:p>
          <w:p w14:paraId="69429B63" w14:textId="77777777" w:rsidR="000C3C88" w:rsidRPr="00C33F68" w:rsidRDefault="000C3C88" w:rsidP="00137195">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B50223F"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3E9957" w14:textId="77777777" w:rsidR="000C3C88" w:rsidRPr="00C33F68" w:rsidRDefault="000C3C88" w:rsidP="0013719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8D58E6" w14:textId="77777777" w:rsidR="000C3C88" w:rsidRPr="00C33F68" w:rsidRDefault="000C3C88" w:rsidP="00137195">
            <w:pPr>
              <w:pStyle w:val="TAC"/>
              <w:rPr>
                <w:lang w:eastAsia="zh-CN"/>
              </w:rPr>
            </w:pPr>
            <w:r w:rsidRPr="00C33F68">
              <w:rPr>
                <w:lang w:eastAsia="zh-CN"/>
              </w:rPr>
              <w:t>2-256</w:t>
            </w:r>
          </w:p>
        </w:tc>
      </w:tr>
      <w:tr w:rsidR="000C3C88" w:rsidRPr="00C33F68" w14:paraId="56A49031"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16246A"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FC076" w14:textId="77777777" w:rsidR="000C3C88" w:rsidRPr="00C33F68" w:rsidRDefault="000C3C88" w:rsidP="00137195">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807536B" w14:textId="77777777" w:rsidR="000C3C88" w:rsidRPr="00C33F68" w:rsidRDefault="000C3C88" w:rsidP="00137195">
            <w:pPr>
              <w:pStyle w:val="TAL"/>
            </w:pPr>
            <w:r w:rsidRPr="00C33F68">
              <w:t>User info ID</w:t>
            </w:r>
          </w:p>
          <w:p w14:paraId="7C1826EE"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59A6A5A"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EEDC21"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7FCB3D" w14:textId="77777777" w:rsidR="000C3C88" w:rsidRPr="00C33F68" w:rsidRDefault="000C3C88" w:rsidP="00137195">
            <w:pPr>
              <w:pStyle w:val="TAC"/>
              <w:rPr>
                <w:lang w:eastAsia="zh-CN"/>
              </w:rPr>
            </w:pPr>
            <w:r w:rsidRPr="00C33F68">
              <w:rPr>
                <w:lang w:eastAsia="zh-CN"/>
              </w:rPr>
              <w:t>6</w:t>
            </w:r>
          </w:p>
        </w:tc>
      </w:tr>
      <w:tr w:rsidR="000C3C88" w:rsidRPr="00C33F68" w14:paraId="29FF1C9B" w14:textId="77777777" w:rsidTr="001371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C8803" w14:textId="77777777" w:rsidR="000C3C88" w:rsidRPr="00C33F68" w:rsidRDefault="000C3C88" w:rsidP="00137195">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73A9741" w14:textId="77777777" w:rsidR="000C3C88" w:rsidRPr="00C33F68" w:rsidRDefault="000C3C88" w:rsidP="00137195">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DC99359" w14:textId="77777777" w:rsidR="000C3C88" w:rsidRPr="00C33F68" w:rsidRDefault="000C3C88" w:rsidP="00137195">
            <w:pPr>
              <w:pStyle w:val="TAL"/>
              <w:rPr>
                <w:lang w:eastAsia="zh-CN"/>
              </w:rPr>
            </w:pPr>
            <w:r w:rsidRPr="00C33F68">
              <w:rPr>
                <w:lang w:eastAsia="zh-CN"/>
              </w:rPr>
              <w:t>Metadata</w:t>
            </w:r>
          </w:p>
          <w:p w14:paraId="49269C0B" w14:textId="77777777" w:rsidR="000C3C88" w:rsidRPr="00C33F68" w:rsidRDefault="000C3C88" w:rsidP="00137195">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93D1C3F"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8719D50" w14:textId="77777777" w:rsidR="000C3C88" w:rsidRPr="00C33F68" w:rsidRDefault="000C3C88" w:rsidP="00137195">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ACECA3" w14:textId="77777777" w:rsidR="000C3C88" w:rsidRPr="00C33F68" w:rsidRDefault="000C3C88" w:rsidP="00137195">
            <w:pPr>
              <w:pStyle w:val="TAC"/>
              <w:rPr>
                <w:lang w:eastAsia="zh-CN"/>
              </w:rPr>
            </w:pPr>
            <w:r w:rsidRPr="00C33F68">
              <w:rPr>
                <w:lang w:eastAsia="zh-CN"/>
              </w:rPr>
              <w:t>4-8195</w:t>
            </w:r>
          </w:p>
        </w:tc>
      </w:tr>
      <w:tr w:rsidR="000C3C88" w:rsidRPr="00C33F68" w14:paraId="058C5596" w14:textId="77777777" w:rsidTr="0013719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F935A9" w14:textId="77777777" w:rsidR="000C3C88" w:rsidRPr="00C33F68" w:rsidRDefault="000C3C88" w:rsidP="0013719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73BC1004" w14:textId="77777777" w:rsidR="000C3C88" w:rsidRPr="00C33F68" w:rsidRDefault="000C3C88" w:rsidP="000C3C88"/>
    <w:p w14:paraId="10BF4FF5" w14:textId="77777777" w:rsidR="000C3C88" w:rsidRPr="00C33F68" w:rsidRDefault="000C3C88" w:rsidP="000C3C88">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753DFF8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6B3011"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1FA949"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E1655"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9B994A"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480A0"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FD764AD" w14:textId="77777777" w:rsidR="000C3C88" w:rsidRPr="00C33F68" w:rsidRDefault="000C3C88" w:rsidP="00137195">
            <w:pPr>
              <w:pStyle w:val="TAH"/>
            </w:pPr>
            <w:r w:rsidRPr="00C33F68">
              <w:t>Length</w:t>
            </w:r>
          </w:p>
        </w:tc>
      </w:tr>
      <w:tr w:rsidR="000C3C88" w:rsidRPr="00C33F68" w14:paraId="3473FA2B"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2126C"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9B4A5" w14:textId="77777777" w:rsidR="000C3C88" w:rsidRPr="00C33F68" w:rsidRDefault="000C3C88" w:rsidP="0013719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A63D7A3" w14:textId="77777777" w:rsidR="000C3C88" w:rsidRPr="00C33F68" w:rsidRDefault="000C3C88" w:rsidP="00137195">
            <w:pPr>
              <w:pStyle w:val="TAL"/>
              <w:rPr>
                <w:lang w:eastAsia="zh-CN"/>
              </w:rPr>
            </w:pPr>
            <w:proofErr w:type="spellStart"/>
            <w:r w:rsidRPr="00C33F68">
              <w:t>ProSe</w:t>
            </w:r>
            <w:proofErr w:type="spellEnd"/>
            <w:r w:rsidRPr="00C33F68">
              <w:t xml:space="preserve"> direct discovery PC5 message type</w:t>
            </w:r>
          </w:p>
          <w:p w14:paraId="23545CD0" w14:textId="77777777" w:rsidR="000C3C88" w:rsidRPr="00C33F68" w:rsidRDefault="000C3C88" w:rsidP="0013719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6794DCF"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6AAEB85"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61A27C2" w14:textId="77777777" w:rsidR="000C3C88" w:rsidRPr="00C33F68" w:rsidRDefault="000C3C88" w:rsidP="00137195">
            <w:pPr>
              <w:pStyle w:val="TAC"/>
            </w:pPr>
            <w:r w:rsidRPr="00C33F68">
              <w:t>1</w:t>
            </w:r>
          </w:p>
        </w:tc>
      </w:tr>
      <w:tr w:rsidR="000C3C88" w:rsidRPr="00C33F68" w14:paraId="43B99703"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51226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A1C101"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76194F" w14:textId="77777777" w:rsidR="000C3C88" w:rsidRPr="00C33F68" w:rsidRDefault="000C3C88" w:rsidP="00137195">
            <w:pPr>
              <w:pStyle w:val="TAL"/>
              <w:rPr>
                <w:lang w:eastAsia="zh-CN"/>
              </w:rPr>
            </w:pPr>
            <w:r w:rsidRPr="00C33F68">
              <w:t>UTC-based counter LSB</w:t>
            </w:r>
          </w:p>
          <w:p w14:paraId="40B5AC4A" w14:textId="77777777" w:rsidR="000C3C88" w:rsidRPr="00C33F68" w:rsidRDefault="000C3C88" w:rsidP="0013719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49F5C6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A82312"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5652F7" w14:textId="77777777" w:rsidR="000C3C88" w:rsidRPr="00C33F68" w:rsidRDefault="000C3C88" w:rsidP="00137195">
            <w:pPr>
              <w:pStyle w:val="TAC"/>
              <w:rPr>
                <w:lang w:eastAsia="zh-CN"/>
              </w:rPr>
            </w:pPr>
            <w:r w:rsidRPr="00C33F68">
              <w:rPr>
                <w:lang w:eastAsia="zh-CN"/>
              </w:rPr>
              <w:t>1</w:t>
            </w:r>
          </w:p>
        </w:tc>
      </w:tr>
      <w:tr w:rsidR="000C3C88" w:rsidRPr="00C33F68" w14:paraId="12BFF5ED"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31A4B"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747EAC" w14:textId="77777777" w:rsidR="000C3C88" w:rsidRPr="00C33F68" w:rsidRDefault="000C3C88" w:rsidP="0013719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2C54A4" w14:textId="77777777" w:rsidR="000C3C88" w:rsidRPr="00C33F68" w:rsidRDefault="000C3C88" w:rsidP="00137195">
            <w:pPr>
              <w:pStyle w:val="TAL"/>
              <w:rPr>
                <w:lang w:eastAsia="zh-CN"/>
              </w:rPr>
            </w:pPr>
            <w:r w:rsidRPr="00C33F68">
              <w:rPr>
                <w:lang w:eastAsia="zh-CN"/>
              </w:rPr>
              <w:t>MIC</w:t>
            </w:r>
          </w:p>
          <w:p w14:paraId="4FB7EE58" w14:textId="77777777" w:rsidR="000C3C88" w:rsidRPr="00C33F68" w:rsidRDefault="000C3C88" w:rsidP="0013719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E3F8CD8"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0B235E"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58B261" w14:textId="77777777" w:rsidR="000C3C88" w:rsidRPr="00C33F68" w:rsidRDefault="000C3C88" w:rsidP="00137195">
            <w:pPr>
              <w:pStyle w:val="TAC"/>
              <w:rPr>
                <w:lang w:eastAsia="zh-CN"/>
              </w:rPr>
            </w:pPr>
            <w:r w:rsidRPr="00C33F68">
              <w:t>4</w:t>
            </w:r>
          </w:p>
        </w:tc>
      </w:tr>
      <w:tr w:rsidR="000C3C88" w:rsidRPr="00C33F68" w14:paraId="5A471EE1"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A51E6"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34C55C" w14:textId="77777777" w:rsidR="000C3C88" w:rsidRPr="00C33F68" w:rsidRDefault="000C3C88" w:rsidP="0013719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A844E55" w14:textId="77777777" w:rsidR="000C3C88" w:rsidRPr="00C33F68" w:rsidRDefault="000C3C88" w:rsidP="00137195">
            <w:pPr>
              <w:pStyle w:val="TAL"/>
            </w:pPr>
            <w:r w:rsidRPr="00C33F68">
              <w:t>User info ID</w:t>
            </w:r>
          </w:p>
          <w:p w14:paraId="40BE1302"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56EBFE9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925F37"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5B8697" w14:textId="77777777" w:rsidR="000C3C88" w:rsidRPr="00C33F68" w:rsidRDefault="000C3C88" w:rsidP="00137195">
            <w:pPr>
              <w:pStyle w:val="TAC"/>
              <w:rPr>
                <w:lang w:eastAsia="zh-CN"/>
              </w:rPr>
            </w:pPr>
            <w:r w:rsidRPr="00C33F68">
              <w:rPr>
                <w:lang w:eastAsia="zh-CN"/>
              </w:rPr>
              <w:t>6</w:t>
            </w:r>
          </w:p>
        </w:tc>
      </w:tr>
      <w:tr w:rsidR="000C3C88" w:rsidRPr="00C33F68" w14:paraId="0C467AAC"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87746"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84BAF5" w14:textId="77777777" w:rsidR="000C3C88" w:rsidRPr="00C33F68" w:rsidRDefault="000C3C88" w:rsidP="00137195">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64050CAA" w14:textId="77777777" w:rsidR="000C3C88" w:rsidRPr="00C33F68" w:rsidRDefault="000C3C88" w:rsidP="00137195">
            <w:pPr>
              <w:pStyle w:val="TAL"/>
              <w:rPr>
                <w:lang w:eastAsia="zh-CN"/>
              </w:rPr>
            </w:pPr>
            <w:r w:rsidRPr="00C33F68">
              <w:rPr>
                <w:lang w:eastAsia="zh-CN"/>
              </w:rPr>
              <w:t>Relay service code</w:t>
            </w:r>
          </w:p>
          <w:p w14:paraId="30C3B06C" w14:textId="77777777" w:rsidR="000C3C88" w:rsidRPr="00C33F68" w:rsidRDefault="000C3C88" w:rsidP="00137195">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E53F0D4"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4AEDCD"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91A3D2" w14:textId="77777777" w:rsidR="000C3C88" w:rsidRPr="00C33F68" w:rsidRDefault="000C3C88" w:rsidP="00137195">
            <w:pPr>
              <w:pStyle w:val="TAC"/>
              <w:rPr>
                <w:lang w:eastAsia="zh-CN"/>
              </w:rPr>
            </w:pPr>
            <w:r w:rsidRPr="00C33F68">
              <w:rPr>
                <w:lang w:eastAsia="zh-CN"/>
              </w:rPr>
              <w:t>3</w:t>
            </w:r>
          </w:p>
        </w:tc>
      </w:tr>
      <w:tr w:rsidR="000C3C88" w:rsidRPr="00C33F68" w14:paraId="778A9B45"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CC1A0"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FCBFE2" w14:textId="77777777" w:rsidR="000C3C88" w:rsidRPr="00C33F68" w:rsidRDefault="000C3C88" w:rsidP="00137195">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45A3A1C" w14:textId="77777777" w:rsidR="000C3C88" w:rsidRPr="00C33F68" w:rsidRDefault="000C3C88" w:rsidP="00137195">
            <w:pPr>
              <w:pStyle w:val="TAL"/>
              <w:rPr>
                <w:lang w:eastAsia="zh-CN"/>
              </w:rPr>
            </w:pPr>
            <w:r w:rsidRPr="00C33F68">
              <w:rPr>
                <w:lang w:eastAsia="zh-CN"/>
              </w:rPr>
              <w:t>Status indicator</w:t>
            </w:r>
          </w:p>
          <w:p w14:paraId="54742B6C" w14:textId="77777777" w:rsidR="000C3C88" w:rsidRPr="00C33F68" w:rsidRDefault="000C3C88" w:rsidP="00137195">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7B2B39E"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A15EA8"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2B93DF4" w14:textId="77777777" w:rsidR="000C3C88" w:rsidRPr="00C33F68" w:rsidRDefault="000C3C88" w:rsidP="00137195">
            <w:pPr>
              <w:pStyle w:val="TAC"/>
              <w:rPr>
                <w:lang w:eastAsia="zh-CN"/>
              </w:rPr>
            </w:pPr>
            <w:r w:rsidRPr="00C33F68">
              <w:rPr>
                <w:lang w:eastAsia="zh-CN"/>
              </w:rPr>
              <w:t>1</w:t>
            </w:r>
          </w:p>
        </w:tc>
      </w:tr>
      <w:tr w:rsidR="000C3C88" w:rsidRPr="00C33F68" w14:paraId="0F4B2811"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7399E8" w14:textId="77777777" w:rsidR="000C3C88" w:rsidRPr="00C33F68" w:rsidRDefault="000C3C88" w:rsidP="0013719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3CE42C3A" w14:textId="77777777" w:rsidR="000C3C88" w:rsidRPr="00C33F68" w:rsidRDefault="000C3C88" w:rsidP="00137195">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88189D6" w14:textId="77777777" w:rsidR="000C3C88" w:rsidRPr="00C33F68" w:rsidRDefault="000C3C88" w:rsidP="00137195">
            <w:pPr>
              <w:pStyle w:val="TAL"/>
              <w:rPr>
                <w:lang w:eastAsia="zh-CN"/>
              </w:rPr>
            </w:pPr>
            <w:r w:rsidRPr="00C33F68">
              <w:rPr>
                <w:lang w:eastAsia="zh-CN"/>
              </w:rPr>
              <w:t>NCGI</w:t>
            </w:r>
          </w:p>
          <w:p w14:paraId="3C918546" w14:textId="77777777" w:rsidR="000C3C88" w:rsidRPr="00C33F68" w:rsidRDefault="000C3C88" w:rsidP="00137195">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5B2A08D"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C61E10" w14:textId="77777777" w:rsidR="000C3C88" w:rsidRPr="00C33F68" w:rsidRDefault="000C3C88" w:rsidP="0013719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7C014F" w14:textId="77777777" w:rsidR="000C3C88" w:rsidRPr="00C33F68" w:rsidRDefault="000C3C88" w:rsidP="00137195">
            <w:pPr>
              <w:pStyle w:val="TAC"/>
            </w:pPr>
            <w:r w:rsidRPr="00C33F68">
              <w:rPr>
                <w:lang w:eastAsia="zh-CN"/>
              </w:rPr>
              <w:t>9</w:t>
            </w:r>
          </w:p>
        </w:tc>
      </w:tr>
      <w:tr w:rsidR="000C3C88" w:rsidRPr="00C33F68" w14:paraId="462A2991"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CCB19" w14:textId="77777777" w:rsidR="000C3C88" w:rsidRPr="00772733" w:rsidRDefault="000C3C88" w:rsidP="00137195">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0A185D65" w14:textId="77777777" w:rsidR="000C3C88" w:rsidRPr="00772733" w:rsidRDefault="000C3C88" w:rsidP="0013719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3C3A0F7" w14:textId="77777777" w:rsidR="000C3C88" w:rsidRPr="00772733" w:rsidRDefault="000C3C88" w:rsidP="00137195">
            <w:pPr>
              <w:pStyle w:val="TAL"/>
              <w:rPr>
                <w:lang w:eastAsia="zh-CN"/>
              </w:rPr>
            </w:pPr>
            <w:r w:rsidRPr="00772733">
              <w:rPr>
                <w:lang w:eastAsia="zh-CN"/>
              </w:rPr>
              <w:t>RRC container</w:t>
            </w:r>
          </w:p>
          <w:p w14:paraId="63030330" w14:textId="77777777" w:rsidR="000C3C88" w:rsidRPr="00772733" w:rsidRDefault="000C3C88" w:rsidP="0013719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59E3204" w14:textId="77777777" w:rsidR="000C3C88" w:rsidRPr="00772733" w:rsidRDefault="000C3C88" w:rsidP="0013719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F1744F" w14:textId="77777777" w:rsidR="000C3C88" w:rsidRPr="00772733" w:rsidRDefault="000C3C88" w:rsidP="0013719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07BEA8" w14:textId="77777777" w:rsidR="000C3C88" w:rsidRPr="00C33F68" w:rsidRDefault="000C3C88" w:rsidP="00137195">
            <w:pPr>
              <w:pStyle w:val="TAC"/>
            </w:pPr>
            <w:r w:rsidRPr="00772733">
              <w:t>3-257</w:t>
            </w:r>
          </w:p>
        </w:tc>
      </w:tr>
      <w:tr w:rsidR="000C3C88" w:rsidRPr="00C33F68" w14:paraId="0E06B19E"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898727" w14:textId="77777777" w:rsidR="000C3C88" w:rsidRPr="00C33F68" w:rsidRDefault="000C3C88" w:rsidP="0013719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6912B716" w14:textId="77777777" w:rsidR="000C3C88" w:rsidRPr="00C33F68" w:rsidRDefault="000C3C88" w:rsidP="00137195">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31D8C015" w14:textId="77777777" w:rsidR="000C3C88" w:rsidRPr="00C33F68" w:rsidRDefault="000C3C88" w:rsidP="000C3C88"/>
    <w:p w14:paraId="634DBC9E" w14:textId="77777777" w:rsidR="000C3C88" w:rsidRPr="00772733" w:rsidRDefault="000C3C88" w:rsidP="000C3C88">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3B59A91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9F52E" w14:textId="77777777" w:rsidR="000C3C88" w:rsidRPr="00772733" w:rsidRDefault="000C3C88" w:rsidP="0013719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FC240" w14:textId="77777777" w:rsidR="000C3C88" w:rsidRPr="00772733" w:rsidRDefault="000C3C88" w:rsidP="0013719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DBD13C" w14:textId="77777777" w:rsidR="000C3C88" w:rsidRPr="00772733" w:rsidRDefault="000C3C88" w:rsidP="0013719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F6EFA4" w14:textId="77777777" w:rsidR="000C3C88" w:rsidRPr="00772733" w:rsidRDefault="000C3C88" w:rsidP="0013719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5468BB" w14:textId="77777777" w:rsidR="000C3C88" w:rsidRPr="00772733" w:rsidRDefault="000C3C88" w:rsidP="0013719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E4294F7" w14:textId="77777777" w:rsidR="000C3C88" w:rsidRPr="00772733" w:rsidRDefault="000C3C88" w:rsidP="00137195">
            <w:pPr>
              <w:pStyle w:val="TAH"/>
            </w:pPr>
            <w:r w:rsidRPr="00772733">
              <w:t>Length</w:t>
            </w:r>
          </w:p>
        </w:tc>
      </w:tr>
      <w:tr w:rsidR="000C3C88" w:rsidRPr="00772733" w14:paraId="082E97F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7A2C6"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EC8F93" w14:textId="77777777" w:rsidR="000C3C88" w:rsidRPr="00772733" w:rsidRDefault="000C3C88" w:rsidP="00137195">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24CC7CD" w14:textId="77777777" w:rsidR="000C3C88" w:rsidRPr="00772733" w:rsidRDefault="000C3C88" w:rsidP="00137195">
            <w:pPr>
              <w:pStyle w:val="TAL"/>
            </w:pPr>
            <w:proofErr w:type="spellStart"/>
            <w:r w:rsidRPr="00772733">
              <w:t>ProSe</w:t>
            </w:r>
            <w:proofErr w:type="spellEnd"/>
            <w:r w:rsidRPr="00772733">
              <w:t xml:space="preserve"> direct discovery PC5 message type</w:t>
            </w:r>
          </w:p>
          <w:p w14:paraId="6699F5A9" w14:textId="77777777" w:rsidR="000C3C88" w:rsidRPr="00772733" w:rsidRDefault="000C3C88" w:rsidP="0013719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3B724DB4"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B1BCF27"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E6E00F" w14:textId="77777777" w:rsidR="000C3C88" w:rsidRPr="00772733" w:rsidRDefault="000C3C88" w:rsidP="00137195">
            <w:pPr>
              <w:pStyle w:val="TAC"/>
            </w:pPr>
            <w:r w:rsidRPr="00772733">
              <w:t>1</w:t>
            </w:r>
          </w:p>
        </w:tc>
      </w:tr>
      <w:tr w:rsidR="000C3C88" w:rsidRPr="00772733" w14:paraId="25FE218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788A8"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929742" w14:textId="77777777" w:rsidR="000C3C88" w:rsidRPr="00772733" w:rsidRDefault="000C3C88" w:rsidP="0013719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C18D21" w14:textId="77777777" w:rsidR="000C3C88" w:rsidRPr="00772733" w:rsidRDefault="000C3C88" w:rsidP="00137195">
            <w:pPr>
              <w:pStyle w:val="TAL"/>
              <w:rPr>
                <w:lang w:eastAsia="zh-CN"/>
              </w:rPr>
            </w:pPr>
            <w:r w:rsidRPr="00772733">
              <w:t>UTC-based counter LSB</w:t>
            </w:r>
          </w:p>
          <w:p w14:paraId="564FEFC5" w14:textId="77777777" w:rsidR="000C3C88" w:rsidRPr="00772733" w:rsidRDefault="000C3C88" w:rsidP="0013719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3AE4F08"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1AB70D"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ED630F" w14:textId="77777777" w:rsidR="000C3C88" w:rsidRPr="00772733" w:rsidRDefault="000C3C88" w:rsidP="00137195">
            <w:pPr>
              <w:pStyle w:val="TAC"/>
              <w:rPr>
                <w:lang w:eastAsia="zh-CN"/>
              </w:rPr>
            </w:pPr>
            <w:r w:rsidRPr="00772733">
              <w:rPr>
                <w:lang w:eastAsia="zh-CN"/>
              </w:rPr>
              <w:t>1</w:t>
            </w:r>
          </w:p>
        </w:tc>
      </w:tr>
      <w:tr w:rsidR="000C3C88" w:rsidRPr="00772733" w14:paraId="2554A28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58DAD0"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CF1BD3" w14:textId="77777777" w:rsidR="000C3C88" w:rsidRPr="00772733" w:rsidRDefault="000C3C88" w:rsidP="0013719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6B6BAE" w14:textId="77777777" w:rsidR="000C3C88" w:rsidRPr="00772733" w:rsidRDefault="000C3C88" w:rsidP="00137195">
            <w:pPr>
              <w:pStyle w:val="TAL"/>
              <w:rPr>
                <w:lang w:eastAsia="zh-CN"/>
              </w:rPr>
            </w:pPr>
            <w:r w:rsidRPr="00772733">
              <w:rPr>
                <w:lang w:eastAsia="zh-CN"/>
              </w:rPr>
              <w:t>MIC</w:t>
            </w:r>
          </w:p>
          <w:p w14:paraId="700EDFFA" w14:textId="77777777" w:rsidR="000C3C88" w:rsidRPr="00772733" w:rsidRDefault="000C3C88" w:rsidP="0013719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B37E13"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F842F1"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2CFF8D" w14:textId="77777777" w:rsidR="000C3C88" w:rsidRPr="00772733" w:rsidRDefault="000C3C88" w:rsidP="00137195">
            <w:pPr>
              <w:pStyle w:val="TAC"/>
              <w:rPr>
                <w:lang w:eastAsia="zh-CN"/>
              </w:rPr>
            </w:pPr>
            <w:r w:rsidRPr="00772733">
              <w:t>4</w:t>
            </w:r>
          </w:p>
        </w:tc>
      </w:tr>
      <w:tr w:rsidR="000C3C88" w:rsidRPr="00772733" w14:paraId="58884273"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ED15BA"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6748E1" w14:textId="77777777" w:rsidR="000C3C88" w:rsidRPr="00772733" w:rsidRDefault="000C3C88" w:rsidP="00137195">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9639E13" w14:textId="77777777" w:rsidR="000C3C88" w:rsidRPr="00772733" w:rsidRDefault="000C3C88" w:rsidP="00137195">
            <w:pPr>
              <w:pStyle w:val="TAL"/>
              <w:rPr>
                <w:lang w:eastAsia="zh-CN"/>
              </w:rPr>
            </w:pPr>
            <w:r w:rsidRPr="00772733">
              <w:rPr>
                <w:lang w:eastAsia="zh-CN"/>
              </w:rPr>
              <w:t>User info ID</w:t>
            </w:r>
          </w:p>
          <w:p w14:paraId="7DB443E6" w14:textId="77777777" w:rsidR="000C3C88" w:rsidRPr="00772733" w:rsidRDefault="000C3C88" w:rsidP="00137195">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79DB848"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8B36105"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49DE5DE" w14:textId="77777777" w:rsidR="000C3C88" w:rsidRPr="00772733" w:rsidRDefault="000C3C88" w:rsidP="00137195">
            <w:pPr>
              <w:pStyle w:val="TAC"/>
            </w:pPr>
            <w:r w:rsidRPr="00772733">
              <w:rPr>
                <w:lang w:eastAsia="zh-CN"/>
              </w:rPr>
              <w:t>6</w:t>
            </w:r>
          </w:p>
        </w:tc>
      </w:tr>
      <w:tr w:rsidR="000C3C88" w:rsidRPr="00772733" w14:paraId="1D8D4C2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A1695"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F1460B" w14:textId="77777777" w:rsidR="000C3C88" w:rsidRPr="00772733" w:rsidRDefault="000C3C88" w:rsidP="0013719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18EDD6" w14:textId="77777777" w:rsidR="000C3C88" w:rsidRPr="00772733" w:rsidRDefault="000C3C88" w:rsidP="00137195">
            <w:pPr>
              <w:pStyle w:val="TAL"/>
              <w:rPr>
                <w:lang w:eastAsia="zh-CN"/>
              </w:rPr>
            </w:pPr>
            <w:r w:rsidRPr="00772733">
              <w:rPr>
                <w:lang w:eastAsia="zh-CN"/>
              </w:rPr>
              <w:t>Relay service code</w:t>
            </w:r>
          </w:p>
          <w:p w14:paraId="2468FC6B" w14:textId="77777777" w:rsidR="000C3C88" w:rsidRPr="00772733" w:rsidRDefault="000C3C88" w:rsidP="0013719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AA847E5"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DB10C7"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1F9468" w14:textId="77777777" w:rsidR="000C3C88" w:rsidRPr="00772733" w:rsidRDefault="000C3C88" w:rsidP="00137195">
            <w:pPr>
              <w:pStyle w:val="TAC"/>
              <w:rPr>
                <w:lang w:eastAsia="zh-CN"/>
              </w:rPr>
            </w:pPr>
            <w:r w:rsidRPr="00772733">
              <w:t>3</w:t>
            </w:r>
          </w:p>
        </w:tc>
      </w:tr>
      <w:tr w:rsidR="000C3C88" w:rsidRPr="00772733" w14:paraId="0F76452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E224B" w14:textId="77777777" w:rsidR="000C3C88" w:rsidRPr="00772733" w:rsidRDefault="000C3C88" w:rsidP="00137195">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36679B4" w14:textId="77777777" w:rsidR="000C3C88" w:rsidRPr="00772733" w:rsidRDefault="000C3C88" w:rsidP="00137195">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D57BBCB" w14:textId="77777777" w:rsidR="000C3C88" w:rsidRPr="00772733" w:rsidRDefault="000C3C88" w:rsidP="00137195">
            <w:pPr>
              <w:pStyle w:val="TAL"/>
              <w:rPr>
                <w:lang w:eastAsia="zh-CN"/>
              </w:rPr>
            </w:pPr>
            <w:r w:rsidRPr="00772733">
              <w:rPr>
                <w:lang w:eastAsia="zh-CN"/>
              </w:rPr>
              <w:t>User info ID</w:t>
            </w:r>
          </w:p>
          <w:p w14:paraId="39CC2693" w14:textId="77777777" w:rsidR="000C3C88" w:rsidRPr="00772733" w:rsidRDefault="000C3C88" w:rsidP="00137195">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7F0A859" w14:textId="77777777" w:rsidR="000C3C88" w:rsidRPr="00772733" w:rsidRDefault="000C3C88" w:rsidP="0013719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773B19" w14:textId="77777777" w:rsidR="000C3C88" w:rsidRPr="00772733" w:rsidRDefault="000C3C88" w:rsidP="0013719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722DC9C" w14:textId="77777777" w:rsidR="000C3C88" w:rsidRPr="00772733" w:rsidRDefault="000C3C88" w:rsidP="00137195">
            <w:pPr>
              <w:pStyle w:val="TAC"/>
              <w:rPr>
                <w:lang w:eastAsia="zh-CN"/>
              </w:rPr>
            </w:pPr>
            <w:r w:rsidRPr="00772733">
              <w:rPr>
                <w:lang w:eastAsia="zh-CN"/>
              </w:rPr>
              <w:t>7</w:t>
            </w:r>
          </w:p>
        </w:tc>
      </w:tr>
      <w:tr w:rsidR="000C3C88" w:rsidRPr="00772733" w14:paraId="2D43AE03"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47EC5E" w14:textId="77777777" w:rsidR="000C3C88" w:rsidRPr="00772733" w:rsidRDefault="000C3C88" w:rsidP="0013719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18777718" w14:textId="77777777" w:rsidR="000C3C88" w:rsidRPr="00772733" w:rsidRDefault="000C3C88" w:rsidP="000C3C88">
      <w:pPr>
        <w:rPr>
          <w:lang w:eastAsia="zh-CN"/>
        </w:rPr>
      </w:pPr>
    </w:p>
    <w:p w14:paraId="3A208A91" w14:textId="77777777" w:rsidR="000C3C88" w:rsidRPr="00772733" w:rsidRDefault="000C3C88" w:rsidP="000C3C88">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7515180B"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70B505" w14:textId="77777777" w:rsidR="000C3C88" w:rsidRPr="00772733" w:rsidRDefault="000C3C88" w:rsidP="0013719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DD3A36" w14:textId="77777777" w:rsidR="000C3C88" w:rsidRPr="00772733" w:rsidRDefault="000C3C88" w:rsidP="0013719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0F08B4" w14:textId="77777777" w:rsidR="000C3C88" w:rsidRPr="00772733" w:rsidRDefault="000C3C88" w:rsidP="0013719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CDA820" w14:textId="77777777" w:rsidR="000C3C88" w:rsidRPr="00772733" w:rsidRDefault="000C3C88" w:rsidP="0013719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B79915" w14:textId="77777777" w:rsidR="000C3C88" w:rsidRPr="00772733" w:rsidRDefault="000C3C88" w:rsidP="0013719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E78A313" w14:textId="77777777" w:rsidR="000C3C88" w:rsidRPr="00772733" w:rsidRDefault="000C3C88" w:rsidP="00137195">
            <w:pPr>
              <w:pStyle w:val="TAH"/>
            </w:pPr>
            <w:r w:rsidRPr="00772733">
              <w:t>Length</w:t>
            </w:r>
          </w:p>
        </w:tc>
      </w:tr>
      <w:tr w:rsidR="000C3C88" w:rsidRPr="00772733" w14:paraId="6D6C14D5"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85FD9"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91D96F" w14:textId="77777777" w:rsidR="000C3C88" w:rsidRPr="00772733" w:rsidRDefault="000C3C88" w:rsidP="0013719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A4F2361" w14:textId="77777777" w:rsidR="000C3C88" w:rsidRPr="00772733" w:rsidRDefault="000C3C88" w:rsidP="00137195">
            <w:pPr>
              <w:pStyle w:val="TAL"/>
            </w:pPr>
            <w:proofErr w:type="spellStart"/>
            <w:r w:rsidRPr="00772733">
              <w:t>ProSe</w:t>
            </w:r>
            <w:proofErr w:type="spellEnd"/>
            <w:r w:rsidRPr="00772733">
              <w:t xml:space="preserve"> direct discovery PC5 message type</w:t>
            </w:r>
          </w:p>
          <w:p w14:paraId="790D38F2" w14:textId="77777777" w:rsidR="000C3C88" w:rsidRPr="00772733" w:rsidRDefault="000C3C88" w:rsidP="0013719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B4E8DA9"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F9D35AE"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D213146" w14:textId="77777777" w:rsidR="000C3C88" w:rsidRPr="00772733" w:rsidRDefault="000C3C88" w:rsidP="00137195">
            <w:pPr>
              <w:pStyle w:val="TAC"/>
            </w:pPr>
            <w:r w:rsidRPr="00772733">
              <w:t>1</w:t>
            </w:r>
          </w:p>
        </w:tc>
      </w:tr>
      <w:tr w:rsidR="000C3C88" w:rsidRPr="00772733" w14:paraId="5D3031AB"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81761" w14:textId="77777777" w:rsidR="000C3C88" w:rsidRPr="00772733" w:rsidRDefault="000C3C88" w:rsidP="0013719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255C293" w14:textId="77777777" w:rsidR="000C3C88" w:rsidRPr="00772733" w:rsidRDefault="000C3C88" w:rsidP="0013719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164F2D" w14:textId="77777777" w:rsidR="000C3C88" w:rsidRPr="00772733" w:rsidRDefault="000C3C88" w:rsidP="00137195">
            <w:pPr>
              <w:pStyle w:val="TAL"/>
              <w:rPr>
                <w:lang w:eastAsia="zh-CN"/>
              </w:rPr>
            </w:pPr>
            <w:r w:rsidRPr="00772733">
              <w:t>UTC-based counter LSB</w:t>
            </w:r>
          </w:p>
          <w:p w14:paraId="45E86004" w14:textId="77777777" w:rsidR="000C3C88" w:rsidRPr="00772733" w:rsidRDefault="000C3C88" w:rsidP="0013719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7EB85E3A"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03E30A"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9B5CC" w14:textId="77777777" w:rsidR="000C3C88" w:rsidRPr="00772733" w:rsidRDefault="000C3C88" w:rsidP="00137195">
            <w:pPr>
              <w:pStyle w:val="TAC"/>
              <w:rPr>
                <w:lang w:eastAsia="zh-CN"/>
              </w:rPr>
            </w:pPr>
            <w:r w:rsidRPr="00772733">
              <w:rPr>
                <w:lang w:eastAsia="zh-CN"/>
              </w:rPr>
              <w:t>1</w:t>
            </w:r>
          </w:p>
        </w:tc>
      </w:tr>
      <w:tr w:rsidR="000C3C88" w:rsidRPr="00772733" w14:paraId="3803ECE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E66CF"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EAC614" w14:textId="77777777" w:rsidR="000C3C88" w:rsidRPr="00772733" w:rsidRDefault="000C3C88" w:rsidP="0013719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BDAD8E" w14:textId="77777777" w:rsidR="000C3C88" w:rsidRPr="00772733" w:rsidRDefault="000C3C88" w:rsidP="00137195">
            <w:pPr>
              <w:pStyle w:val="TAL"/>
              <w:rPr>
                <w:lang w:eastAsia="zh-CN"/>
              </w:rPr>
            </w:pPr>
            <w:r w:rsidRPr="00772733">
              <w:rPr>
                <w:lang w:eastAsia="zh-CN"/>
              </w:rPr>
              <w:t>MIC</w:t>
            </w:r>
          </w:p>
          <w:p w14:paraId="0CB7F496" w14:textId="77777777" w:rsidR="000C3C88" w:rsidRPr="00772733" w:rsidRDefault="000C3C88" w:rsidP="0013719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82ECED3"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C12E33"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16212F" w14:textId="77777777" w:rsidR="000C3C88" w:rsidRPr="00772733" w:rsidRDefault="000C3C88" w:rsidP="00137195">
            <w:pPr>
              <w:pStyle w:val="TAC"/>
              <w:rPr>
                <w:lang w:eastAsia="zh-CN"/>
              </w:rPr>
            </w:pPr>
            <w:r w:rsidRPr="00772733">
              <w:rPr>
                <w:lang w:eastAsia="zh-CN"/>
              </w:rPr>
              <w:t>4</w:t>
            </w:r>
          </w:p>
        </w:tc>
      </w:tr>
      <w:tr w:rsidR="000C3C88" w:rsidRPr="00772733" w14:paraId="4CCB3CD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A52CAC"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F7D88" w14:textId="77777777" w:rsidR="000C3C88" w:rsidRPr="00772733" w:rsidRDefault="000C3C88" w:rsidP="00137195">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76F82FB" w14:textId="77777777" w:rsidR="000C3C88" w:rsidRPr="00772733" w:rsidRDefault="000C3C88" w:rsidP="00137195">
            <w:pPr>
              <w:pStyle w:val="TAL"/>
              <w:rPr>
                <w:lang w:eastAsia="zh-CN"/>
              </w:rPr>
            </w:pPr>
            <w:r w:rsidRPr="00772733">
              <w:rPr>
                <w:lang w:eastAsia="zh-CN"/>
              </w:rPr>
              <w:t>User info ID</w:t>
            </w:r>
          </w:p>
          <w:p w14:paraId="5C008FFA" w14:textId="77777777" w:rsidR="000C3C88" w:rsidRPr="00772733" w:rsidRDefault="000C3C88" w:rsidP="00137195">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CA05DE3"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F3E8ECD"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DF9374C" w14:textId="77777777" w:rsidR="000C3C88" w:rsidRPr="00772733" w:rsidRDefault="000C3C88" w:rsidP="00137195">
            <w:pPr>
              <w:pStyle w:val="TAC"/>
            </w:pPr>
            <w:r w:rsidRPr="00772733">
              <w:rPr>
                <w:lang w:eastAsia="zh-CN"/>
              </w:rPr>
              <w:t>6</w:t>
            </w:r>
          </w:p>
        </w:tc>
      </w:tr>
      <w:tr w:rsidR="000C3C88" w:rsidRPr="00772733" w14:paraId="6281FA0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EAFDD2"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182DB7" w14:textId="77777777" w:rsidR="000C3C88" w:rsidRPr="00772733" w:rsidRDefault="000C3C88" w:rsidP="00137195">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479EA9CF" w14:textId="77777777" w:rsidR="000C3C88" w:rsidRPr="00772733" w:rsidRDefault="000C3C88" w:rsidP="00137195">
            <w:pPr>
              <w:pStyle w:val="TAL"/>
              <w:rPr>
                <w:lang w:eastAsia="zh-CN"/>
              </w:rPr>
            </w:pPr>
            <w:r w:rsidRPr="00772733">
              <w:rPr>
                <w:lang w:eastAsia="zh-CN"/>
              </w:rPr>
              <w:t>Relay service code</w:t>
            </w:r>
          </w:p>
          <w:p w14:paraId="2CE54C6F" w14:textId="77777777" w:rsidR="000C3C88" w:rsidRPr="00772733" w:rsidRDefault="000C3C88" w:rsidP="0013719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3B1F6D1"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56AE7C"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707694" w14:textId="77777777" w:rsidR="000C3C88" w:rsidRPr="00772733" w:rsidRDefault="000C3C88" w:rsidP="00137195">
            <w:pPr>
              <w:pStyle w:val="TAC"/>
              <w:rPr>
                <w:lang w:eastAsia="zh-CN"/>
              </w:rPr>
            </w:pPr>
            <w:r w:rsidRPr="00772733">
              <w:t>3</w:t>
            </w:r>
          </w:p>
        </w:tc>
      </w:tr>
      <w:tr w:rsidR="000C3C88" w:rsidRPr="00772733" w14:paraId="02EF2FF7"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2F9AD"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112EBA" w14:textId="77777777" w:rsidR="000C3C88" w:rsidRPr="00772733" w:rsidRDefault="000C3C88" w:rsidP="00137195">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3A56FC" w14:textId="77777777" w:rsidR="000C3C88" w:rsidRPr="00772733" w:rsidRDefault="000C3C88" w:rsidP="00137195">
            <w:pPr>
              <w:pStyle w:val="TAL"/>
              <w:rPr>
                <w:lang w:eastAsia="zh-CN"/>
              </w:rPr>
            </w:pPr>
            <w:r w:rsidRPr="00772733">
              <w:rPr>
                <w:lang w:eastAsia="zh-CN"/>
              </w:rPr>
              <w:t>Status indicator</w:t>
            </w:r>
          </w:p>
          <w:p w14:paraId="6A27CAFA" w14:textId="77777777" w:rsidR="000C3C88" w:rsidRPr="00772733" w:rsidRDefault="000C3C88" w:rsidP="00137195">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3A2C9F7"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2AC6D8"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1B3C8F" w14:textId="77777777" w:rsidR="000C3C88" w:rsidRPr="00772733" w:rsidRDefault="000C3C88" w:rsidP="00137195">
            <w:pPr>
              <w:pStyle w:val="TAC"/>
              <w:rPr>
                <w:lang w:eastAsia="zh-CN"/>
              </w:rPr>
            </w:pPr>
            <w:r w:rsidRPr="00772733">
              <w:rPr>
                <w:lang w:eastAsia="zh-CN"/>
              </w:rPr>
              <w:t>1</w:t>
            </w:r>
          </w:p>
        </w:tc>
      </w:tr>
      <w:tr w:rsidR="000C3C88" w:rsidRPr="00772733" w14:paraId="3C78F398"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0FCD81" w14:textId="77777777" w:rsidR="000C3C88" w:rsidRPr="00772733" w:rsidRDefault="000C3C88" w:rsidP="00137195">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524B9F3D" w14:textId="77777777" w:rsidR="000C3C88" w:rsidRPr="00772733" w:rsidRDefault="000C3C88" w:rsidP="00137195">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A28BBAE" w14:textId="77777777" w:rsidR="000C3C88" w:rsidRPr="00772733" w:rsidRDefault="000C3C88" w:rsidP="00137195">
            <w:pPr>
              <w:pStyle w:val="TAL"/>
              <w:rPr>
                <w:lang w:eastAsia="zh-CN"/>
              </w:rPr>
            </w:pPr>
            <w:r w:rsidRPr="00772733">
              <w:rPr>
                <w:lang w:eastAsia="zh-CN"/>
              </w:rPr>
              <w:t>NCGI</w:t>
            </w:r>
          </w:p>
          <w:p w14:paraId="47B4D7DB" w14:textId="77777777" w:rsidR="000C3C88" w:rsidRPr="00772733" w:rsidRDefault="000C3C88" w:rsidP="00137195">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C9B7A2" w14:textId="77777777" w:rsidR="000C3C88" w:rsidRPr="00772733" w:rsidRDefault="000C3C88" w:rsidP="0013719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96C233" w14:textId="77777777" w:rsidR="000C3C88" w:rsidRPr="00772733" w:rsidRDefault="000C3C88" w:rsidP="00137195">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AA52493" w14:textId="77777777" w:rsidR="000C3C88" w:rsidRPr="00772733" w:rsidRDefault="000C3C88" w:rsidP="00137195">
            <w:pPr>
              <w:pStyle w:val="TAC"/>
              <w:rPr>
                <w:lang w:eastAsia="zh-CN"/>
              </w:rPr>
            </w:pPr>
            <w:r w:rsidRPr="00772733">
              <w:rPr>
                <w:lang w:eastAsia="zh-CN"/>
              </w:rPr>
              <w:t>9</w:t>
            </w:r>
          </w:p>
        </w:tc>
      </w:tr>
      <w:tr w:rsidR="000C3C88" w:rsidRPr="00772733" w14:paraId="319B90D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5E00B" w14:textId="77777777" w:rsidR="000C3C88" w:rsidRPr="00772733" w:rsidRDefault="000C3C88" w:rsidP="00137195">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310C6F5" w14:textId="77777777" w:rsidR="000C3C88" w:rsidRPr="00772733" w:rsidRDefault="000C3C88" w:rsidP="00137195">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5AD915A" w14:textId="77777777" w:rsidR="000C3C88" w:rsidRPr="00772733" w:rsidRDefault="000C3C88" w:rsidP="00137195">
            <w:pPr>
              <w:pStyle w:val="TAL"/>
              <w:rPr>
                <w:lang w:eastAsia="zh-CN"/>
              </w:rPr>
            </w:pPr>
            <w:r w:rsidRPr="00772733">
              <w:rPr>
                <w:lang w:eastAsia="zh-CN"/>
              </w:rPr>
              <w:t>RRC container</w:t>
            </w:r>
          </w:p>
          <w:p w14:paraId="2EADF633" w14:textId="77777777" w:rsidR="000C3C88" w:rsidRPr="00772733" w:rsidRDefault="000C3C88" w:rsidP="00137195">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2CAC776" w14:textId="77777777" w:rsidR="000C3C88" w:rsidRPr="00772733" w:rsidRDefault="000C3C88" w:rsidP="00137195">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52D7E8" w14:textId="77777777" w:rsidR="000C3C88" w:rsidRPr="00772733" w:rsidRDefault="000C3C88" w:rsidP="00137195">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D31912F" w14:textId="77777777" w:rsidR="000C3C88" w:rsidRPr="00772733" w:rsidRDefault="000C3C88" w:rsidP="00137195">
            <w:pPr>
              <w:pStyle w:val="TAC"/>
              <w:rPr>
                <w:lang w:eastAsia="zh-CN"/>
              </w:rPr>
            </w:pPr>
            <w:r w:rsidRPr="00772733">
              <w:rPr>
                <w:lang w:eastAsia="zh-CN"/>
              </w:rPr>
              <w:t>3-257</w:t>
            </w:r>
          </w:p>
        </w:tc>
      </w:tr>
      <w:tr w:rsidR="000C3C88" w:rsidRPr="00C33F68" w14:paraId="65E78254"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11517E" w14:textId="77777777" w:rsidR="000C3C88" w:rsidRPr="00772733" w:rsidRDefault="000C3C88" w:rsidP="00137195">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0B701522" w14:textId="77777777" w:rsidR="000C3C88" w:rsidRPr="00C33F68" w:rsidRDefault="000C3C88" w:rsidP="00137195">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7D7FCD91" w14:textId="77777777" w:rsidR="000C3C88" w:rsidRPr="00C33F68" w:rsidRDefault="000C3C88" w:rsidP="000C3C88">
      <w:pPr>
        <w:rPr>
          <w:lang w:eastAsia="zh-CN"/>
        </w:rPr>
      </w:pPr>
    </w:p>
    <w:p w14:paraId="2AFE39F3" w14:textId="77777777" w:rsidR="000C3C88" w:rsidRPr="00C33F68" w:rsidRDefault="000C3C88" w:rsidP="000C3C88">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1984436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01E5EF"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DEE6AE"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446792"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461506"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A13783"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0DB5623" w14:textId="77777777" w:rsidR="000C3C88" w:rsidRPr="00C33F68" w:rsidRDefault="000C3C88" w:rsidP="00137195">
            <w:pPr>
              <w:pStyle w:val="TAH"/>
            </w:pPr>
            <w:r w:rsidRPr="00C33F68">
              <w:t>Length</w:t>
            </w:r>
          </w:p>
        </w:tc>
      </w:tr>
      <w:tr w:rsidR="000C3C88" w:rsidRPr="00C33F68" w14:paraId="7BB0E268"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983DF"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E4B082" w14:textId="77777777" w:rsidR="000C3C88" w:rsidRPr="00C33F68" w:rsidRDefault="000C3C88" w:rsidP="00137195">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5426B0" w14:textId="77777777" w:rsidR="000C3C88" w:rsidRPr="00C33F68" w:rsidRDefault="000C3C88" w:rsidP="00137195">
            <w:pPr>
              <w:pStyle w:val="TAL"/>
            </w:pPr>
            <w:proofErr w:type="spellStart"/>
            <w:r w:rsidRPr="00C33F68">
              <w:t>ProSe</w:t>
            </w:r>
            <w:proofErr w:type="spellEnd"/>
            <w:r w:rsidRPr="00C33F68">
              <w:t xml:space="preserve"> direct discovery PC5 message type</w:t>
            </w:r>
          </w:p>
          <w:p w14:paraId="365CEA4B" w14:textId="77777777" w:rsidR="000C3C88" w:rsidRPr="00C33F68" w:rsidRDefault="000C3C88" w:rsidP="00137195">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59511DB"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DACF2E"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F4B02A1" w14:textId="77777777" w:rsidR="000C3C88" w:rsidRPr="00C33F68" w:rsidRDefault="000C3C88" w:rsidP="00137195">
            <w:pPr>
              <w:pStyle w:val="TAC"/>
            </w:pPr>
            <w:r w:rsidRPr="00C33F68">
              <w:t>1</w:t>
            </w:r>
          </w:p>
        </w:tc>
      </w:tr>
      <w:tr w:rsidR="000C3C88" w:rsidRPr="00C33F68" w14:paraId="3A6B632B"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EA9CCD"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8E4968" w14:textId="77777777" w:rsidR="000C3C88" w:rsidRPr="00C33F68" w:rsidRDefault="000C3C88" w:rsidP="00137195">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A2C199" w14:textId="77777777" w:rsidR="000C3C88" w:rsidRPr="00C33F68" w:rsidRDefault="000C3C88" w:rsidP="00137195">
            <w:pPr>
              <w:pStyle w:val="TAL"/>
              <w:rPr>
                <w:lang w:eastAsia="zh-CN"/>
              </w:rPr>
            </w:pPr>
            <w:r w:rsidRPr="00C33F68">
              <w:t>UTC-based counter LSB</w:t>
            </w:r>
          </w:p>
          <w:p w14:paraId="29E9C182" w14:textId="77777777" w:rsidR="000C3C88" w:rsidRPr="00C33F68" w:rsidRDefault="000C3C88" w:rsidP="00137195">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07B1682E"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F658EB"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BE0FA7" w14:textId="77777777" w:rsidR="000C3C88" w:rsidRPr="00C33F68" w:rsidRDefault="000C3C88" w:rsidP="00137195">
            <w:pPr>
              <w:pStyle w:val="TAC"/>
              <w:rPr>
                <w:lang w:eastAsia="zh-CN"/>
              </w:rPr>
            </w:pPr>
            <w:r w:rsidRPr="00C33F68">
              <w:rPr>
                <w:lang w:eastAsia="zh-CN"/>
              </w:rPr>
              <w:t>1</w:t>
            </w:r>
          </w:p>
        </w:tc>
      </w:tr>
      <w:tr w:rsidR="000C3C88" w:rsidRPr="00C33F68" w14:paraId="640994ED"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838DF"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3A8B18" w14:textId="77777777" w:rsidR="000C3C88" w:rsidRPr="00C33F68" w:rsidRDefault="000C3C88" w:rsidP="0013719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F6E784" w14:textId="77777777" w:rsidR="000C3C88" w:rsidRPr="00C33F68" w:rsidRDefault="000C3C88" w:rsidP="00137195">
            <w:pPr>
              <w:pStyle w:val="TAL"/>
              <w:rPr>
                <w:lang w:eastAsia="zh-CN"/>
              </w:rPr>
            </w:pPr>
            <w:r w:rsidRPr="00C33F68">
              <w:rPr>
                <w:lang w:eastAsia="zh-CN"/>
              </w:rPr>
              <w:t>MIC</w:t>
            </w:r>
          </w:p>
          <w:p w14:paraId="4B1C9DF3" w14:textId="77777777" w:rsidR="000C3C88" w:rsidRPr="00C33F68" w:rsidRDefault="000C3C88" w:rsidP="0013719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3E45BCE"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A2B03A"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4F5200" w14:textId="77777777" w:rsidR="000C3C88" w:rsidRPr="00C33F68" w:rsidRDefault="000C3C88" w:rsidP="00137195">
            <w:pPr>
              <w:pStyle w:val="TAC"/>
              <w:rPr>
                <w:lang w:eastAsia="zh-CN"/>
              </w:rPr>
            </w:pPr>
            <w:r w:rsidRPr="00C33F68">
              <w:rPr>
                <w:lang w:eastAsia="zh-CN"/>
              </w:rPr>
              <w:t>4</w:t>
            </w:r>
          </w:p>
        </w:tc>
      </w:tr>
      <w:tr w:rsidR="000C3C88" w:rsidRPr="00C33F68" w14:paraId="08E094E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A33A83"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089B71" w14:textId="77777777" w:rsidR="000C3C88" w:rsidRPr="00C33F68" w:rsidRDefault="000C3C88" w:rsidP="0013719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400E72" w14:textId="77777777" w:rsidR="000C3C88" w:rsidRPr="00C33F68" w:rsidRDefault="000C3C88" w:rsidP="00137195">
            <w:pPr>
              <w:pStyle w:val="TAL"/>
              <w:rPr>
                <w:lang w:eastAsia="zh-CN"/>
              </w:rPr>
            </w:pPr>
            <w:r w:rsidRPr="00C33F68">
              <w:rPr>
                <w:lang w:eastAsia="zh-CN"/>
              </w:rPr>
              <w:t>Relay service code</w:t>
            </w:r>
          </w:p>
          <w:p w14:paraId="147727CC" w14:textId="77777777" w:rsidR="000C3C88" w:rsidRPr="00C33F68" w:rsidRDefault="000C3C88" w:rsidP="0013719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A3E84AB"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745982"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9A8B59" w14:textId="77777777" w:rsidR="000C3C88" w:rsidRPr="00C33F68" w:rsidRDefault="000C3C88" w:rsidP="00137195">
            <w:pPr>
              <w:pStyle w:val="TAC"/>
              <w:rPr>
                <w:lang w:eastAsia="zh-CN"/>
              </w:rPr>
            </w:pPr>
            <w:r w:rsidRPr="00C33F68">
              <w:t>3</w:t>
            </w:r>
          </w:p>
        </w:tc>
      </w:tr>
      <w:tr w:rsidR="000C3C88" w:rsidRPr="00C33F68" w14:paraId="6A12FC0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BC0A0D" w14:textId="77777777" w:rsidR="000C3C88" w:rsidRPr="00C33F68" w:rsidRDefault="000C3C88" w:rsidP="0013719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ADA62CD" w14:textId="77777777" w:rsidR="000C3C88" w:rsidRPr="00C33F68" w:rsidRDefault="000C3C88" w:rsidP="0013719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70D1049" w14:textId="77777777" w:rsidR="000C3C88" w:rsidRPr="00C33F68" w:rsidRDefault="000C3C88" w:rsidP="00137195">
            <w:pPr>
              <w:pStyle w:val="TAL"/>
              <w:rPr>
                <w:lang w:eastAsia="zh-CN"/>
              </w:rPr>
            </w:pPr>
            <w:r w:rsidRPr="00C33F68">
              <w:t>User info ID</w:t>
            </w:r>
          </w:p>
          <w:p w14:paraId="4B36BB1A"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DB4B495"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06D53"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EF0802" w14:textId="77777777" w:rsidR="000C3C88" w:rsidRPr="00C33F68" w:rsidRDefault="000C3C88" w:rsidP="00137195">
            <w:pPr>
              <w:pStyle w:val="TAC"/>
              <w:rPr>
                <w:lang w:eastAsia="zh-CN"/>
              </w:rPr>
            </w:pPr>
            <w:r w:rsidRPr="00C33F68">
              <w:rPr>
                <w:lang w:eastAsia="zh-CN"/>
              </w:rPr>
              <w:t>1</w:t>
            </w:r>
          </w:p>
        </w:tc>
      </w:tr>
      <w:tr w:rsidR="000C3C88" w:rsidRPr="00C33F68" w14:paraId="70D23AE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5CA24A" w14:textId="77777777" w:rsidR="000C3C88" w:rsidRPr="00C33F68" w:rsidRDefault="000C3C88" w:rsidP="00137195">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DCADEB9" w14:textId="77777777" w:rsidR="000C3C88" w:rsidRPr="00C33F68" w:rsidRDefault="000C3C88" w:rsidP="00137195">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ACF6A7F" w14:textId="77777777" w:rsidR="000C3C88" w:rsidRPr="00C33F68" w:rsidRDefault="000C3C88" w:rsidP="00137195">
            <w:pPr>
              <w:pStyle w:val="TAL"/>
              <w:rPr>
                <w:lang w:eastAsia="zh-CN"/>
              </w:rPr>
            </w:pPr>
            <w:r w:rsidRPr="00C33F68">
              <w:rPr>
                <w:lang w:eastAsia="zh-CN"/>
              </w:rPr>
              <w:t>NCGI</w:t>
            </w:r>
          </w:p>
          <w:p w14:paraId="32357DC1" w14:textId="77777777" w:rsidR="000C3C88" w:rsidRPr="00C33F68" w:rsidRDefault="000C3C88" w:rsidP="00137195">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9261314"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B6C86C" w14:textId="77777777" w:rsidR="000C3C88" w:rsidRPr="00C33F68" w:rsidRDefault="000C3C88" w:rsidP="0013719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333AF21" w14:textId="77777777" w:rsidR="000C3C88" w:rsidRPr="00C33F68" w:rsidRDefault="000C3C88" w:rsidP="00137195">
            <w:pPr>
              <w:pStyle w:val="TAC"/>
              <w:rPr>
                <w:lang w:eastAsia="zh-CN"/>
              </w:rPr>
            </w:pPr>
            <w:r w:rsidRPr="00C33F68">
              <w:rPr>
                <w:lang w:eastAsia="zh-CN"/>
              </w:rPr>
              <w:t>9</w:t>
            </w:r>
          </w:p>
        </w:tc>
      </w:tr>
      <w:tr w:rsidR="000C3C88" w:rsidRPr="00C33F68" w14:paraId="0A1FBE04"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2BDAA3" w14:textId="77777777" w:rsidR="000C3C88" w:rsidRPr="00C33F68" w:rsidRDefault="000C3C88" w:rsidP="00137195">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96F7AB4" w14:textId="77777777" w:rsidR="000C3C88" w:rsidRPr="00C33F68" w:rsidRDefault="000C3C88" w:rsidP="00137195">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4C31CE9" w14:textId="77777777" w:rsidR="000C3C88" w:rsidRPr="00C33F68" w:rsidRDefault="000C3C88" w:rsidP="00137195">
            <w:pPr>
              <w:pStyle w:val="TAL"/>
              <w:rPr>
                <w:lang w:eastAsia="zh-CN"/>
              </w:rPr>
            </w:pPr>
            <w:r w:rsidRPr="00C33F68">
              <w:rPr>
                <w:lang w:eastAsia="zh-CN"/>
              </w:rPr>
              <w:t>TAI</w:t>
            </w:r>
          </w:p>
          <w:p w14:paraId="5C390876" w14:textId="77777777" w:rsidR="000C3C88" w:rsidRPr="00C33F68" w:rsidRDefault="000C3C88" w:rsidP="00137195">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3066D56" w14:textId="77777777" w:rsidR="000C3C88" w:rsidRPr="00C33F68" w:rsidRDefault="000C3C88" w:rsidP="0013719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9D473E" w14:textId="77777777" w:rsidR="000C3C88" w:rsidRPr="00C33F68" w:rsidRDefault="000C3C88" w:rsidP="0013719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C30EE8" w14:textId="77777777" w:rsidR="000C3C88" w:rsidRPr="00C33F68" w:rsidRDefault="000C3C88" w:rsidP="00137195">
            <w:pPr>
              <w:pStyle w:val="TAC"/>
              <w:rPr>
                <w:lang w:eastAsia="zh-CN"/>
              </w:rPr>
            </w:pPr>
            <w:r w:rsidRPr="00C33F68">
              <w:rPr>
                <w:lang w:eastAsia="zh-CN"/>
              </w:rPr>
              <w:t>4</w:t>
            </w:r>
          </w:p>
        </w:tc>
      </w:tr>
      <w:tr w:rsidR="000C3C88" w:rsidRPr="00C33F68" w14:paraId="0B2375C9"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EC949DC" w14:textId="77777777" w:rsidR="000C3C88" w:rsidRPr="00C33F68" w:rsidRDefault="000C3C88" w:rsidP="00137195">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6A6A530B" w14:textId="77777777" w:rsidR="000C3C88" w:rsidRDefault="000C3C88" w:rsidP="000C3C88"/>
    <w:p w14:paraId="0C00C197" w14:textId="77777777" w:rsidR="000C3C88" w:rsidRPr="00C33F68" w:rsidRDefault="000C3C88" w:rsidP="000C3C88">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67560C82"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0F633F" w14:textId="77777777" w:rsidR="000C3C88" w:rsidRPr="00C33F68" w:rsidRDefault="000C3C88" w:rsidP="0013719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5F33DE" w14:textId="77777777" w:rsidR="000C3C88" w:rsidRPr="00C33F68" w:rsidRDefault="000C3C88" w:rsidP="0013719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55862B" w14:textId="77777777" w:rsidR="000C3C88" w:rsidRPr="00C33F68" w:rsidRDefault="000C3C88" w:rsidP="0013719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08F424" w14:textId="77777777" w:rsidR="000C3C88" w:rsidRPr="00C33F68" w:rsidRDefault="000C3C88" w:rsidP="0013719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8ADEB9" w14:textId="77777777" w:rsidR="000C3C88" w:rsidRPr="00C33F68" w:rsidRDefault="000C3C88" w:rsidP="0013719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8F2A49" w14:textId="77777777" w:rsidR="000C3C88" w:rsidRPr="00C33F68" w:rsidRDefault="000C3C88" w:rsidP="00137195">
            <w:pPr>
              <w:pStyle w:val="TAH"/>
            </w:pPr>
            <w:r w:rsidRPr="00C33F68">
              <w:t>Length</w:t>
            </w:r>
          </w:p>
        </w:tc>
      </w:tr>
      <w:tr w:rsidR="000C3C88" w:rsidRPr="00C33F68" w14:paraId="722790F3"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2AB6D5"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B500E3" w14:textId="77777777" w:rsidR="000C3C88" w:rsidRPr="00C33F68" w:rsidRDefault="000C3C88" w:rsidP="00137195">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AEFF9E1" w14:textId="77777777" w:rsidR="000C3C88" w:rsidRPr="00C33F68" w:rsidRDefault="000C3C88" w:rsidP="00137195">
            <w:pPr>
              <w:pStyle w:val="TAL"/>
              <w:rPr>
                <w:lang w:eastAsia="zh-CN"/>
              </w:rPr>
            </w:pPr>
            <w:proofErr w:type="spellStart"/>
            <w:r w:rsidRPr="00C33F68">
              <w:t>ProSe</w:t>
            </w:r>
            <w:proofErr w:type="spellEnd"/>
            <w:r w:rsidRPr="00C33F68">
              <w:t xml:space="preserve"> direct discovery PC5 message type</w:t>
            </w:r>
          </w:p>
          <w:p w14:paraId="0351F86B" w14:textId="77777777" w:rsidR="000C3C88" w:rsidRPr="00C33F68" w:rsidRDefault="000C3C88" w:rsidP="00137195">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AB3E5E0" w14:textId="77777777" w:rsidR="000C3C88" w:rsidRPr="00C33F68" w:rsidRDefault="000C3C88" w:rsidP="0013719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86CDBE" w14:textId="77777777" w:rsidR="000C3C88" w:rsidRPr="00C33F68" w:rsidRDefault="000C3C88" w:rsidP="0013719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8FDD3E" w14:textId="77777777" w:rsidR="000C3C88" w:rsidRPr="00C33F68" w:rsidRDefault="000C3C88" w:rsidP="00137195">
            <w:pPr>
              <w:pStyle w:val="TAC"/>
            </w:pPr>
            <w:r w:rsidRPr="00C33F68">
              <w:t>1</w:t>
            </w:r>
          </w:p>
        </w:tc>
      </w:tr>
      <w:tr w:rsidR="000C3C88" w:rsidRPr="00C33F68" w14:paraId="2B91D2D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0BD06"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908E09" w14:textId="77777777" w:rsidR="000C3C88" w:rsidRPr="00C33F68" w:rsidRDefault="000C3C88" w:rsidP="00137195">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A5B6AC" w14:textId="77777777" w:rsidR="000C3C88" w:rsidRPr="00C33F68" w:rsidRDefault="000C3C88" w:rsidP="00137195">
            <w:pPr>
              <w:pStyle w:val="TAL"/>
              <w:rPr>
                <w:lang w:eastAsia="zh-CN"/>
              </w:rPr>
            </w:pPr>
            <w:r w:rsidRPr="00C33F68">
              <w:t>UTC-based counter LSB</w:t>
            </w:r>
          </w:p>
          <w:p w14:paraId="7C5DE8A8" w14:textId="77777777" w:rsidR="000C3C88" w:rsidRPr="00C33F68" w:rsidRDefault="000C3C88" w:rsidP="00137195">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9B35EC1"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46F758"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8BADA9" w14:textId="77777777" w:rsidR="000C3C88" w:rsidRPr="00C33F68" w:rsidRDefault="000C3C88" w:rsidP="00137195">
            <w:pPr>
              <w:pStyle w:val="TAC"/>
              <w:rPr>
                <w:lang w:eastAsia="zh-CN"/>
              </w:rPr>
            </w:pPr>
            <w:r w:rsidRPr="00C33F68">
              <w:rPr>
                <w:lang w:eastAsia="zh-CN"/>
              </w:rPr>
              <w:t>1</w:t>
            </w:r>
          </w:p>
        </w:tc>
      </w:tr>
      <w:tr w:rsidR="000C3C88" w:rsidRPr="00C33F68" w14:paraId="300F86D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521630"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29FCFD" w14:textId="77777777" w:rsidR="000C3C88" w:rsidRPr="00C33F68" w:rsidRDefault="000C3C88" w:rsidP="00137195">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DB4FAC" w14:textId="77777777" w:rsidR="000C3C88" w:rsidRPr="00C33F68" w:rsidRDefault="000C3C88" w:rsidP="00137195">
            <w:pPr>
              <w:pStyle w:val="TAL"/>
              <w:rPr>
                <w:lang w:eastAsia="zh-CN"/>
              </w:rPr>
            </w:pPr>
            <w:r w:rsidRPr="00C33F68">
              <w:rPr>
                <w:lang w:eastAsia="zh-CN"/>
              </w:rPr>
              <w:t>MIC</w:t>
            </w:r>
          </w:p>
          <w:p w14:paraId="358C6A8D" w14:textId="77777777" w:rsidR="000C3C88" w:rsidRPr="00C33F68" w:rsidRDefault="000C3C88" w:rsidP="00137195">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6E080BB"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B77A26"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D5D315" w14:textId="77777777" w:rsidR="000C3C88" w:rsidRPr="00C33F68" w:rsidRDefault="000C3C88" w:rsidP="00137195">
            <w:pPr>
              <w:pStyle w:val="TAC"/>
              <w:rPr>
                <w:lang w:eastAsia="zh-CN"/>
              </w:rPr>
            </w:pPr>
            <w:r w:rsidRPr="00C33F68">
              <w:t>4</w:t>
            </w:r>
          </w:p>
        </w:tc>
      </w:tr>
      <w:tr w:rsidR="000C3C88" w:rsidRPr="00C33F68" w14:paraId="1AECE73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B511D7"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7A4B3B" w14:textId="77777777" w:rsidR="000C3C88" w:rsidRPr="00C33F68" w:rsidRDefault="000C3C88" w:rsidP="00137195">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5A50660" w14:textId="77777777" w:rsidR="000C3C88" w:rsidRPr="00C33F68" w:rsidRDefault="000C3C88" w:rsidP="00137195">
            <w:pPr>
              <w:pStyle w:val="TAL"/>
              <w:rPr>
                <w:lang w:eastAsia="zh-CN"/>
              </w:rPr>
            </w:pPr>
            <w:r w:rsidRPr="00C33F68">
              <w:rPr>
                <w:lang w:eastAsia="zh-CN"/>
              </w:rPr>
              <w:t>Relay service code</w:t>
            </w:r>
          </w:p>
          <w:p w14:paraId="06F278F4" w14:textId="77777777" w:rsidR="000C3C88" w:rsidRPr="00C33F68" w:rsidRDefault="000C3C88" w:rsidP="00137195">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F16E795"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BF08C8"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C0CFB3" w14:textId="77777777" w:rsidR="000C3C88" w:rsidRPr="00C33F68" w:rsidRDefault="000C3C88" w:rsidP="00137195">
            <w:pPr>
              <w:pStyle w:val="TAC"/>
              <w:rPr>
                <w:lang w:eastAsia="zh-CN"/>
              </w:rPr>
            </w:pPr>
            <w:r w:rsidRPr="00C33F68">
              <w:t>3</w:t>
            </w:r>
          </w:p>
        </w:tc>
      </w:tr>
      <w:tr w:rsidR="000C3C88" w:rsidRPr="00C33F68" w14:paraId="50E965E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ECCA6"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DC176" w14:textId="77777777" w:rsidR="000C3C88" w:rsidRPr="00C33F68" w:rsidRDefault="000C3C88" w:rsidP="00137195">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AE3BECF" w14:textId="77777777" w:rsidR="000C3C88" w:rsidRPr="00C33F68" w:rsidRDefault="000C3C88" w:rsidP="00137195">
            <w:pPr>
              <w:pStyle w:val="TAL"/>
            </w:pPr>
            <w:r w:rsidRPr="00C33F68">
              <w:t>User info ID</w:t>
            </w:r>
          </w:p>
          <w:p w14:paraId="2E1BD741" w14:textId="77777777" w:rsidR="000C3C88" w:rsidRPr="00C33F68" w:rsidRDefault="000C3C88" w:rsidP="00137195">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D1D9A19" w14:textId="77777777" w:rsidR="000C3C88" w:rsidRPr="00C33F68" w:rsidRDefault="000C3C88" w:rsidP="0013719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ADA7D7" w14:textId="77777777" w:rsidR="000C3C88" w:rsidRPr="00C33F68" w:rsidRDefault="000C3C88" w:rsidP="0013719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0CDF8F" w14:textId="77777777" w:rsidR="000C3C88" w:rsidRPr="00C33F68" w:rsidRDefault="000C3C88" w:rsidP="00137195">
            <w:pPr>
              <w:pStyle w:val="TAC"/>
              <w:rPr>
                <w:lang w:eastAsia="zh-CN"/>
              </w:rPr>
            </w:pPr>
            <w:r>
              <w:rPr>
                <w:lang w:eastAsia="zh-CN"/>
              </w:rPr>
              <w:t>6</w:t>
            </w:r>
          </w:p>
        </w:tc>
      </w:tr>
      <w:tr w:rsidR="000C3C88" w:rsidRPr="00C33F68" w14:paraId="14C0808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F78A3E" w14:textId="77777777" w:rsidR="000C3C88" w:rsidRPr="00C33F68"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7F23E5" w14:textId="77777777" w:rsidR="000C3C88" w:rsidRPr="00C33F68" w:rsidRDefault="000C3C88" w:rsidP="00137195">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390EAF2" w14:textId="77777777" w:rsidR="000C3C88" w:rsidRPr="009447C1" w:rsidRDefault="000C3C88" w:rsidP="00137195">
            <w:pPr>
              <w:pStyle w:val="TAL"/>
              <w:rPr>
                <w:lang w:eastAsia="zh-CN"/>
              </w:rPr>
            </w:pPr>
            <w:r w:rsidRPr="009447C1">
              <w:rPr>
                <w:lang w:eastAsia="zh-CN"/>
              </w:rPr>
              <w:t>Status indicator</w:t>
            </w:r>
          </w:p>
          <w:p w14:paraId="19922F31" w14:textId="77777777" w:rsidR="000C3C88" w:rsidRPr="00C33F68" w:rsidRDefault="000C3C88" w:rsidP="00137195">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8292639" w14:textId="77777777" w:rsidR="000C3C88" w:rsidRPr="00C33F68" w:rsidRDefault="000C3C88" w:rsidP="00137195">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7DAC0DC1" w14:textId="77777777" w:rsidR="000C3C88" w:rsidRPr="00C33F68" w:rsidRDefault="000C3C88" w:rsidP="00137195">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4C989608" w14:textId="77777777" w:rsidR="000C3C88" w:rsidRDefault="000C3C88" w:rsidP="00137195">
            <w:pPr>
              <w:pStyle w:val="TAC"/>
              <w:rPr>
                <w:lang w:eastAsia="zh-CN"/>
              </w:rPr>
            </w:pPr>
            <w:r w:rsidRPr="009447C1">
              <w:rPr>
                <w:lang w:eastAsia="zh-CN"/>
              </w:rPr>
              <w:t>1</w:t>
            </w:r>
          </w:p>
        </w:tc>
      </w:tr>
      <w:tr w:rsidR="000C3C88" w:rsidRPr="00C33F68" w14:paraId="5C401A0A"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10A4A6" w14:textId="77777777" w:rsidR="000C3C88" w:rsidRPr="00C33F68" w:rsidRDefault="000C3C88" w:rsidP="001371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893EB5" w14:textId="77777777" w:rsidR="000C3C88" w:rsidRPr="00C33F68" w:rsidRDefault="000C3C88" w:rsidP="00137195">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9378DC1" w14:textId="77777777" w:rsidR="000C3C88" w:rsidRDefault="000C3C88" w:rsidP="00137195">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23460373" w14:textId="77777777" w:rsidR="000C3C88" w:rsidRPr="00C33F68" w:rsidRDefault="000C3C88" w:rsidP="00137195">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FFF208D" w14:textId="77777777" w:rsidR="000C3C88" w:rsidRPr="00C33F68" w:rsidRDefault="000C3C88" w:rsidP="0013719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90AFE5" w14:textId="77777777" w:rsidR="000C3C88" w:rsidRPr="00C33F68" w:rsidRDefault="000C3C88" w:rsidP="0013719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EB8A289" w14:textId="77777777" w:rsidR="000C3C88" w:rsidRPr="00C33F68" w:rsidRDefault="000C3C88" w:rsidP="00137195">
            <w:pPr>
              <w:pStyle w:val="TAC"/>
            </w:pPr>
            <w:proofErr w:type="spellStart"/>
            <w:r>
              <w:rPr>
                <w:lang w:eastAsia="zh-CN"/>
              </w:rPr>
              <w:t>tbd</w:t>
            </w:r>
            <w:proofErr w:type="spellEnd"/>
          </w:p>
        </w:tc>
      </w:tr>
      <w:tr w:rsidR="000C3C88" w:rsidRPr="00C33F68" w14:paraId="3A703757"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33DB49" w14:textId="77777777" w:rsidR="000C3C88" w:rsidRPr="00C33F68" w:rsidRDefault="000C3C88" w:rsidP="00137195">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7E07EACE" w14:textId="77777777" w:rsidR="000C3C88" w:rsidRDefault="000C3C88" w:rsidP="000C3C88">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10C7D7C0" w14:textId="77777777" w:rsidR="000C3C88" w:rsidRPr="00C33F68" w:rsidRDefault="000C3C88" w:rsidP="000C3C88">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5DAC9E6A" w14:textId="77777777" w:rsidR="000C3C88" w:rsidRPr="00772733" w:rsidRDefault="000C3C88" w:rsidP="000C3C88">
      <w:pPr>
        <w:pStyle w:val="TH"/>
        <w:rPr>
          <w:lang w:eastAsia="zh-CN"/>
        </w:rPr>
      </w:pPr>
      <w:bookmarkStart w:id="14" w:name="_Hlk131957068"/>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122A19B5"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463527" w14:textId="77777777" w:rsidR="000C3C88" w:rsidRPr="00772733" w:rsidRDefault="000C3C88" w:rsidP="0013719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72018C" w14:textId="77777777" w:rsidR="000C3C88" w:rsidRPr="00772733" w:rsidRDefault="000C3C88" w:rsidP="0013719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B20C50" w14:textId="77777777" w:rsidR="000C3C88" w:rsidRPr="00772733" w:rsidRDefault="000C3C88" w:rsidP="0013719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8F123C" w14:textId="77777777" w:rsidR="000C3C88" w:rsidRPr="00772733" w:rsidRDefault="000C3C88" w:rsidP="0013719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BB51FA" w14:textId="77777777" w:rsidR="000C3C88" w:rsidRPr="00772733" w:rsidRDefault="000C3C88" w:rsidP="0013719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744B6EB" w14:textId="77777777" w:rsidR="000C3C88" w:rsidRPr="00772733" w:rsidRDefault="000C3C88" w:rsidP="00137195">
            <w:pPr>
              <w:pStyle w:val="TAH"/>
            </w:pPr>
            <w:r w:rsidRPr="00772733">
              <w:t>Length</w:t>
            </w:r>
          </w:p>
        </w:tc>
      </w:tr>
      <w:tr w:rsidR="000C3C88" w:rsidRPr="00772733" w14:paraId="26D4EB3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90167"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27C5A6" w14:textId="77777777" w:rsidR="000C3C88" w:rsidRPr="00772733" w:rsidRDefault="000C3C88" w:rsidP="00137195">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64D66D9C" w14:textId="77777777" w:rsidR="000C3C88" w:rsidRPr="00772733" w:rsidRDefault="000C3C88" w:rsidP="00137195">
            <w:pPr>
              <w:pStyle w:val="TAL"/>
            </w:pPr>
            <w:proofErr w:type="spellStart"/>
            <w:r w:rsidRPr="00772733">
              <w:t>ProSe</w:t>
            </w:r>
            <w:proofErr w:type="spellEnd"/>
            <w:r w:rsidRPr="00772733">
              <w:t xml:space="preserve"> direct discovery PC5 message type</w:t>
            </w:r>
          </w:p>
          <w:p w14:paraId="1137E0A0" w14:textId="77777777" w:rsidR="000C3C88" w:rsidRPr="00772733" w:rsidRDefault="000C3C88" w:rsidP="0013719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7B123A2"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B0B898"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03A688A6" w14:textId="77777777" w:rsidR="000C3C88" w:rsidRPr="00772733" w:rsidRDefault="000C3C88" w:rsidP="00137195">
            <w:pPr>
              <w:pStyle w:val="TAC"/>
            </w:pPr>
            <w:r w:rsidRPr="00772733">
              <w:t>1</w:t>
            </w:r>
          </w:p>
        </w:tc>
      </w:tr>
      <w:tr w:rsidR="000C3C88" w:rsidRPr="00772733" w14:paraId="46C37BF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0B5E9"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F7B12" w14:textId="77777777" w:rsidR="000C3C88" w:rsidRPr="00772733" w:rsidRDefault="000C3C88" w:rsidP="0013719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129B3" w14:textId="77777777" w:rsidR="000C3C88" w:rsidRPr="00772733" w:rsidRDefault="000C3C88" w:rsidP="00137195">
            <w:pPr>
              <w:pStyle w:val="TAL"/>
              <w:rPr>
                <w:lang w:eastAsia="zh-CN"/>
              </w:rPr>
            </w:pPr>
            <w:r w:rsidRPr="00772733">
              <w:t>UTC-based counter LSB</w:t>
            </w:r>
          </w:p>
          <w:p w14:paraId="69A9686E" w14:textId="77777777" w:rsidR="000C3C88" w:rsidRPr="00772733" w:rsidRDefault="000C3C88" w:rsidP="0013719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3182AD7"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03CA4"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9344CE" w14:textId="77777777" w:rsidR="000C3C88" w:rsidRPr="00772733" w:rsidRDefault="000C3C88" w:rsidP="00137195">
            <w:pPr>
              <w:pStyle w:val="TAC"/>
              <w:rPr>
                <w:lang w:eastAsia="zh-CN"/>
              </w:rPr>
            </w:pPr>
            <w:r w:rsidRPr="00772733">
              <w:rPr>
                <w:lang w:eastAsia="zh-CN"/>
              </w:rPr>
              <w:t>1</w:t>
            </w:r>
          </w:p>
        </w:tc>
      </w:tr>
      <w:tr w:rsidR="000C3C88" w:rsidRPr="00772733" w14:paraId="5A9ACC1F"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76023"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AFFB68" w14:textId="77777777" w:rsidR="000C3C88" w:rsidRPr="00772733" w:rsidRDefault="000C3C88" w:rsidP="0013719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4C6C58" w14:textId="77777777" w:rsidR="000C3C88" w:rsidRPr="00772733" w:rsidRDefault="000C3C88" w:rsidP="00137195">
            <w:pPr>
              <w:pStyle w:val="TAL"/>
              <w:rPr>
                <w:lang w:eastAsia="zh-CN"/>
              </w:rPr>
            </w:pPr>
            <w:r w:rsidRPr="00772733">
              <w:rPr>
                <w:lang w:eastAsia="zh-CN"/>
              </w:rPr>
              <w:t>MIC</w:t>
            </w:r>
          </w:p>
          <w:p w14:paraId="72E54236" w14:textId="77777777" w:rsidR="000C3C88" w:rsidRPr="00772733" w:rsidRDefault="000C3C88" w:rsidP="0013719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02A0514"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11CD05"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F32338" w14:textId="77777777" w:rsidR="000C3C88" w:rsidRPr="00772733" w:rsidRDefault="000C3C88" w:rsidP="00137195">
            <w:pPr>
              <w:pStyle w:val="TAC"/>
              <w:rPr>
                <w:lang w:eastAsia="zh-CN"/>
              </w:rPr>
            </w:pPr>
            <w:r w:rsidRPr="00772733">
              <w:t>4</w:t>
            </w:r>
          </w:p>
        </w:tc>
      </w:tr>
      <w:tr w:rsidR="000C3C88" w:rsidRPr="00772733" w14:paraId="383FF8A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95A49D"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D915B2" w14:textId="77777777" w:rsidR="000C3C88" w:rsidRPr="00772733" w:rsidRDefault="000C3C88" w:rsidP="0013719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5220E7A" w14:textId="77777777" w:rsidR="000C3C88" w:rsidRPr="00772733" w:rsidRDefault="000C3C88" w:rsidP="00137195">
            <w:pPr>
              <w:pStyle w:val="TAL"/>
              <w:rPr>
                <w:lang w:eastAsia="zh-CN"/>
              </w:rPr>
            </w:pPr>
            <w:r w:rsidRPr="00772733">
              <w:rPr>
                <w:lang w:eastAsia="zh-CN"/>
              </w:rPr>
              <w:t>Relay service code</w:t>
            </w:r>
          </w:p>
          <w:p w14:paraId="66923CBA" w14:textId="77777777" w:rsidR="000C3C88" w:rsidRPr="00772733" w:rsidRDefault="000C3C88" w:rsidP="00137195">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1330A6AE" w14:textId="77777777" w:rsidR="000C3C88" w:rsidRPr="00772733" w:rsidRDefault="000C3C88" w:rsidP="0013719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772565" w14:textId="77777777" w:rsidR="000C3C88" w:rsidRPr="00772733" w:rsidRDefault="000C3C88" w:rsidP="0013719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E278C6" w14:textId="77777777" w:rsidR="000C3C88" w:rsidRPr="00772733" w:rsidRDefault="000C3C88" w:rsidP="00137195">
            <w:pPr>
              <w:pStyle w:val="TAC"/>
            </w:pPr>
            <w:r>
              <w:rPr>
                <w:lang w:eastAsia="zh-CN"/>
              </w:rPr>
              <w:t>3</w:t>
            </w:r>
          </w:p>
        </w:tc>
      </w:tr>
      <w:tr w:rsidR="000C3C88" w:rsidRPr="00772733" w14:paraId="00585F66"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340042"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FA9DAC" w14:textId="77777777" w:rsidR="000C3C88" w:rsidRPr="00772733" w:rsidRDefault="000C3C88" w:rsidP="0013719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B7FA413" w14:textId="77777777" w:rsidR="000C3C88" w:rsidRDefault="000C3C88" w:rsidP="00137195">
            <w:pPr>
              <w:pStyle w:val="TAL"/>
              <w:rPr>
                <w:lang w:eastAsia="zh-CN"/>
              </w:rPr>
            </w:pPr>
            <w:r>
              <w:rPr>
                <w:lang w:eastAsia="zh-CN"/>
              </w:rPr>
              <w:t>User info ID</w:t>
            </w:r>
          </w:p>
          <w:p w14:paraId="1AC66FE1" w14:textId="77777777" w:rsidR="000C3C88" w:rsidRPr="00772733" w:rsidRDefault="000C3C88" w:rsidP="0013719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9BED1B2" w14:textId="77777777" w:rsidR="000C3C88" w:rsidRPr="00772733" w:rsidRDefault="000C3C88" w:rsidP="0013719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7F7407" w14:textId="77777777" w:rsidR="000C3C88" w:rsidRDefault="000C3C88" w:rsidP="0013719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C930CA2" w14:textId="77777777" w:rsidR="000C3C88" w:rsidRDefault="000C3C88" w:rsidP="00137195">
            <w:pPr>
              <w:pStyle w:val="TAC"/>
              <w:rPr>
                <w:lang w:eastAsia="zh-CN"/>
              </w:rPr>
            </w:pPr>
            <w:proofErr w:type="spellStart"/>
            <w:r>
              <w:rPr>
                <w:lang w:eastAsia="zh-CN"/>
              </w:rPr>
              <w:t>tbd</w:t>
            </w:r>
            <w:proofErr w:type="spellEnd"/>
          </w:p>
        </w:tc>
      </w:tr>
      <w:tr w:rsidR="000C3C88" w:rsidRPr="00772733" w14:paraId="0B3E253B"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0768A" w14:textId="77777777" w:rsidR="000C3C88" w:rsidRPr="00772733" w:rsidRDefault="000C3C88" w:rsidP="00137195">
            <w:pPr>
              <w:keepNext/>
              <w:keepLines/>
              <w:spacing w:after="0"/>
              <w:rPr>
                <w:rFonts w:ascii="Arial" w:hAnsi="Arial"/>
                <w:sz w:val="18"/>
              </w:rPr>
            </w:pPr>
            <w:r>
              <w:rPr>
                <w:rFonts w:ascii="Arial" w:hAnsi="Arial"/>
                <w:sz w:val="18"/>
              </w:rPr>
              <w:t>xx</w:t>
            </w:r>
          </w:p>
        </w:tc>
        <w:tc>
          <w:tcPr>
            <w:tcW w:w="2837" w:type="dxa"/>
            <w:tcBorders>
              <w:top w:val="single" w:sz="6" w:space="0" w:color="000000"/>
              <w:left w:val="single" w:sz="6" w:space="0" w:color="000000"/>
              <w:bottom w:val="single" w:sz="6" w:space="0" w:color="000000"/>
              <w:right w:val="single" w:sz="6" w:space="0" w:color="000000"/>
            </w:tcBorders>
          </w:tcPr>
          <w:p w14:paraId="7EE06598" w14:textId="77777777" w:rsidR="000C3C88" w:rsidRPr="00772733" w:rsidRDefault="000C3C88" w:rsidP="00137195">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01A6822A" w14:textId="77777777" w:rsidR="000C3C88" w:rsidRDefault="000C3C88" w:rsidP="00137195">
            <w:pPr>
              <w:pStyle w:val="TAL"/>
            </w:pPr>
            <w:r>
              <w:t>User info ID</w:t>
            </w:r>
          </w:p>
          <w:p w14:paraId="6BDC482B" w14:textId="77777777" w:rsidR="000C3C88" w:rsidRPr="00772733" w:rsidRDefault="000C3C88" w:rsidP="0013719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C97B53" w14:textId="04803617" w:rsidR="000C3C88" w:rsidRPr="00772733" w:rsidRDefault="000C3C88" w:rsidP="00137195">
            <w:pPr>
              <w:pStyle w:val="TAC"/>
            </w:pPr>
            <w:r>
              <w:rPr>
                <w:rFonts w:asciiTheme="minorEastAsia" w:hAnsiTheme="minorEastAsia"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8D257F" w14:textId="77777777" w:rsidR="000C3C88" w:rsidRPr="00772733" w:rsidRDefault="000C3C88" w:rsidP="001371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E46D34" w14:textId="77777777" w:rsidR="000C3C88" w:rsidRPr="00772733" w:rsidRDefault="000C3C88" w:rsidP="00137195">
            <w:pPr>
              <w:pStyle w:val="TAC"/>
            </w:pPr>
            <w:proofErr w:type="spellStart"/>
            <w:r>
              <w:t>tbd</w:t>
            </w:r>
            <w:proofErr w:type="spellEnd"/>
          </w:p>
        </w:tc>
      </w:tr>
      <w:tr w:rsidR="000C3C88" w:rsidRPr="00772733" w14:paraId="07428E62"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270AE5" w14:textId="77777777" w:rsidR="000C3C88" w:rsidRDefault="000C3C88" w:rsidP="00137195">
            <w:pPr>
              <w:keepNext/>
              <w:keepLines/>
              <w:spacing w:after="0"/>
              <w:rPr>
                <w:lang w:eastAsia="zh-CN"/>
              </w:rPr>
            </w:pPr>
            <w:proofErr w:type="spellStart"/>
            <w:r>
              <w:rPr>
                <w:rFonts w:ascii="Arial" w:hAnsi="Arial"/>
                <w:sz w:val="18"/>
              </w:rPr>
              <w:t>xa</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76D9D173" w14:textId="77777777" w:rsidR="000C3C88" w:rsidRDefault="000C3C88" w:rsidP="00137195">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D4515F3" w14:textId="77777777" w:rsidR="000C3C88" w:rsidRDefault="000C3C88" w:rsidP="00137195">
            <w:pPr>
              <w:pStyle w:val="TAL"/>
            </w:pPr>
            <w:r>
              <w:t>User info ID</w:t>
            </w:r>
          </w:p>
          <w:p w14:paraId="7E67D7C7" w14:textId="77777777" w:rsidR="000C3C88" w:rsidRDefault="000C3C88" w:rsidP="0013719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0CDD896" w14:textId="77777777" w:rsidR="000C3C88" w:rsidRDefault="000C3C88" w:rsidP="00137195">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FAF6E4" w14:textId="77777777" w:rsidR="000C3C88" w:rsidRDefault="000C3C88" w:rsidP="00137195">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DE612B" w14:textId="77777777" w:rsidR="000C3C88" w:rsidRDefault="000C3C88" w:rsidP="00137195">
            <w:pPr>
              <w:pStyle w:val="TAC"/>
            </w:pPr>
            <w:proofErr w:type="spellStart"/>
            <w:r>
              <w:rPr>
                <w:lang w:eastAsia="zh-CN"/>
              </w:rPr>
              <w:t>tdb</w:t>
            </w:r>
            <w:proofErr w:type="spellEnd"/>
          </w:p>
        </w:tc>
      </w:tr>
      <w:tr w:rsidR="000C3C88" w:rsidRPr="00772733" w14:paraId="77D66A82"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CFE79" w14:textId="77777777" w:rsidR="000C3C88" w:rsidRPr="00772733" w:rsidRDefault="000C3C88" w:rsidP="00137195">
            <w:pPr>
              <w:keepNext/>
              <w:keepLines/>
              <w:spacing w:after="0"/>
              <w:rPr>
                <w:rFonts w:ascii="Arial" w:hAnsi="Arial"/>
                <w:sz w:val="18"/>
              </w:rPr>
            </w:pPr>
            <w:proofErr w:type="spellStart"/>
            <w:r>
              <w:rPr>
                <w:lang w:eastAsia="zh-CN"/>
              </w:rPr>
              <w:t>xb</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4D9B3CA0" w14:textId="77777777" w:rsidR="000C3C88" w:rsidRPr="00F26614" w:rsidRDefault="000C3C88" w:rsidP="00137195">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771A9B4" w14:textId="77777777" w:rsidR="000C3C88" w:rsidRPr="009447C1" w:rsidRDefault="000C3C88" w:rsidP="00137195">
            <w:pPr>
              <w:pStyle w:val="TAL"/>
              <w:rPr>
                <w:lang w:eastAsia="zh-CN"/>
              </w:rPr>
            </w:pPr>
            <w:r w:rsidRPr="009447C1">
              <w:rPr>
                <w:lang w:eastAsia="zh-CN"/>
              </w:rPr>
              <w:t>Status indicator</w:t>
            </w:r>
          </w:p>
          <w:p w14:paraId="3E884797" w14:textId="77777777" w:rsidR="000C3C88" w:rsidRDefault="000C3C88" w:rsidP="0013719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D2F4699" w14:textId="77777777" w:rsidR="000C3C88" w:rsidRDefault="000C3C88" w:rsidP="0013719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9B40DC8" w14:textId="77777777" w:rsidR="000C3C88" w:rsidRPr="00772733" w:rsidRDefault="000C3C88" w:rsidP="0013719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3B81A652" w14:textId="77777777" w:rsidR="000C3C88" w:rsidRDefault="000C3C88" w:rsidP="00137195">
            <w:pPr>
              <w:pStyle w:val="TAC"/>
              <w:rPr>
                <w:lang w:eastAsia="zh-CN"/>
              </w:rPr>
            </w:pPr>
            <w:r>
              <w:rPr>
                <w:lang w:eastAsia="zh-CN"/>
              </w:rPr>
              <w:t>2</w:t>
            </w:r>
          </w:p>
        </w:tc>
      </w:tr>
      <w:tr w:rsidR="000C3C88" w:rsidRPr="00772733" w14:paraId="3F1555BF"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C0EB71" w14:textId="77777777" w:rsidR="000C3C88" w:rsidRPr="00772733" w:rsidRDefault="000C3C88" w:rsidP="0013719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bookmarkEnd w:id="14"/>
    <w:p w14:paraId="3087586E" w14:textId="77777777" w:rsidR="000C3C88" w:rsidRDefault="000C3C88" w:rsidP="000C3C88">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535837D8" w14:textId="77777777" w:rsidR="000C3C88" w:rsidRPr="00772733" w:rsidRDefault="000C3C88" w:rsidP="000C3C88">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7A634909" w14:textId="77777777" w:rsidR="000C3C88" w:rsidRPr="00772733" w:rsidRDefault="000C3C88" w:rsidP="000C3C88">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4573F16C"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F5C9DE" w14:textId="77777777" w:rsidR="000C3C88" w:rsidRPr="00772733" w:rsidRDefault="000C3C88" w:rsidP="0013719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4E1D31" w14:textId="77777777" w:rsidR="000C3C88" w:rsidRPr="00772733" w:rsidRDefault="000C3C88" w:rsidP="0013719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C2CEF1" w14:textId="77777777" w:rsidR="000C3C88" w:rsidRPr="00772733" w:rsidRDefault="000C3C88" w:rsidP="0013719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89F433" w14:textId="77777777" w:rsidR="000C3C88" w:rsidRPr="00772733" w:rsidRDefault="000C3C88" w:rsidP="0013719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6A4415" w14:textId="77777777" w:rsidR="000C3C88" w:rsidRPr="00772733" w:rsidRDefault="000C3C88" w:rsidP="0013719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2C2C7B3" w14:textId="77777777" w:rsidR="000C3C88" w:rsidRPr="00772733" w:rsidRDefault="000C3C88" w:rsidP="00137195">
            <w:pPr>
              <w:pStyle w:val="TAH"/>
            </w:pPr>
            <w:r w:rsidRPr="00772733">
              <w:t>Length</w:t>
            </w:r>
          </w:p>
        </w:tc>
      </w:tr>
      <w:tr w:rsidR="000C3C88" w:rsidRPr="00772733" w14:paraId="5415C46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019C72"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DB7D95" w14:textId="77777777" w:rsidR="000C3C88" w:rsidRPr="00772733" w:rsidRDefault="000C3C88" w:rsidP="00137195">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36D917F" w14:textId="77777777" w:rsidR="000C3C88" w:rsidRPr="00772733" w:rsidRDefault="000C3C88" w:rsidP="00137195">
            <w:pPr>
              <w:pStyle w:val="TAL"/>
            </w:pPr>
            <w:proofErr w:type="spellStart"/>
            <w:r w:rsidRPr="00772733">
              <w:t>ProSe</w:t>
            </w:r>
            <w:proofErr w:type="spellEnd"/>
            <w:r w:rsidRPr="00772733">
              <w:t xml:space="preserve"> direct discovery PC5 message type</w:t>
            </w:r>
          </w:p>
          <w:p w14:paraId="7D73A334" w14:textId="77777777" w:rsidR="000C3C88" w:rsidRPr="00772733" w:rsidRDefault="000C3C88" w:rsidP="00137195">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5848FB93" w14:textId="77777777" w:rsidR="000C3C88" w:rsidRPr="00772733" w:rsidRDefault="000C3C88" w:rsidP="00137195">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2E80FA5" w14:textId="77777777" w:rsidR="000C3C88" w:rsidRPr="00772733" w:rsidRDefault="000C3C88" w:rsidP="00137195">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BACED3C" w14:textId="77777777" w:rsidR="000C3C88" w:rsidRPr="00772733" w:rsidRDefault="000C3C88" w:rsidP="00137195">
            <w:pPr>
              <w:pStyle w:val="TAC"/>
            </w:pPr>
            <w:r w:rsidRPr="00772733">
              <w:t>1</w:t>
            </w:r>
          </w:p>
        </w:tc>
      </w:tr>
      <w:tr w:rsidR="000C3C88" w:rsidRPr="00772733" w14:paraId="0484CF81"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D9231" w14:textId="77777777" w:rsidR="000C3C88" w:rsidRPr="00772733" w:rsidRDefault="000C3C88" w:rsidP="0013719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37E40A9" w14:textId="77777777" w:rsidR="000C3C88" w:rsidRPr="00772733" w:rsidRDefault="000C3C88" w:rsidP="00137195">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836B96" w14:textId="77777777" w:rsidR="000C3C88" w:rsidRPr="00772733" w:rsidRDefault="000C3C88" w:rsidP="00137195">
            <w:pPr>
              <w:pStyle w:val="TAL"/>
              <w:rPr>
                <w:lang w:eastAsia="zh-CN"/>
              </w:rPr>
            </w:pPr>
            <w:r w:rsidRPr="00772733">
              <w:t>UTC-based counter LSB</w:t>
            </w:r>
          </w:p>
          <w:p w14:paraId="75C32B50" w14:textId="77777777" w:rsidR="000C3C88" w:rsidRPr="00772733" w:rsidRDefault="000C3C88" w:rsidP="00137195">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5B618363"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FA5963"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43FE70" w14:textId="77777777" w:rsidR="000C3C88" w:rsidRPr="00772733" w:rsidRDefault="000C3C88" w:rsidP="00137195">
            <w:pPr>
              <w:pStyle w:val="TAC"/>
              <w:rPr>
                <w:lang w:eastAsia="zh-CN"/>
              </w:rPr>
            </w:pPr>
            <w:r w:rsidRPr="00772733">
              <w:rPr>
                <w:lang w:eastAsia="zh-CN"/>
              </w:rPr>
              <w:t>1</w:t>
            </w:r>
          </w:p>
        </w:tc>
      </w:tr>
      <w:tr w:rsidR="000C3C88" w:rsidRPr="00772733" w14:paraId="1F92BBE8"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193FE8"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B5A263" w14:textId="77777777" w:rsidR="000C3C88" w:rsidRPr="00772733" w:rsidRDefault="000C3C88" w:rsidP="00137195">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239A96" w14:textId="77777777" w:rsidR="000C3C88" w:rsidRPr="00772733" w:rsidRDefault="000C3C88" w:rsidP="00137195">
            <w:pPr>
              <w:pStyle w:val="TAL"/>
              <w:rPr>
                <w:lang w:eastAsia="zh-CN"/>
              </w:rPr>
            </w:pPr>
            <w:r w:rsidRPr="00772733">
              <w:rPr>
                <w:lang w:eastAsia="zh-CN"/>
              </w:rPr>
              <w:t>MIC</w:t>
            </w:r>
          </w:p>
          <w:p w14:paraId="20EE588B" w14:textId="77777777" w:rsidR="000C3C88" w:rsidRPr="00772733" w:rsidRDefault="000C3C88" w:rsidP="00137195">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C77D46" w14:textId="77777777" w:rsidR="000C3C88" w:rsidRPr="00772733" w:rsidRDefault="000C3C88" w:rsidP="00137195">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1DC9C8" w14:textId="77777777" w:rsidR="000C3C88" w:rsidRPr="00772733" w:rsidRDefault="000C3C88" w:rsidP="00137195">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D2F877" w14:textId="77777777" w:rsidR="000C3C88" w:rsidRPr="00772733" w:rsidRDefault="000C3C88" w:rsidP="00137195">
            <w:pPr>
              <w:pStyle w:val="TAC"/>
              <w:rPr>
                <w:lang w:eastAsia="zh-CN"/>
              </w:rPr>
            </w:pPr>
            <w:r w:rsidRPr="00772733">
              <w:rPr>
                <w:lang w:eastAsia="zh-CN"/>
              </w:rPr>
              <w:t>4</w:t>
            </w:r>
          </w:p>
        </w:tc>
      </w:tr>
      <w:tr w:rsidR="000C3C88" w:rsidRPr="00772733" w14:paraId="568166DE"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3F827B"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7D824D" w14:textId="77777777" w:rsidR="000C3C88" w:rsidRPr="00772733" w:rsidRDefault="000C3C88" w:rsidP="00137195">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FFC80BE" w14:textId="77777777" w:rsidR="000C3C88" w:rsidRPr="00772733" w:rsidRDefault="000C3C88" w:rsidP="00137195">
            <w:pPr>
              <w:pStyle w:val="TAL"/>
              <w:rPr>
                <w:lang w:eastAsia="zh-CN"/>
              </w:rPr>
            </w:pPr>
            <w:r w:rsidRPr="00772733">
              <w:rPr>
                <w:lang w:eastAsia="zh-CN"/>
              </w:rPr>
              <w:t>Relay service code</w:t>
            </w:r>
          </w:p>
          <w:p w14:paraId="34E3B86A" w14:textId="77777777" w:rsidR="000C3C88" w:rsidRPr="00772733" w:rsidRDefault="000C3C88" w:rsidP="00137195">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1F26879D" w14:textId="77777777" w:rsidR="000C3C88" w:rsidRPr="00772733" w:rsidRDefault="000C3C88" w:rsidP="00137195">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2D41FE" w14:textId="77777777" w:rsidR="000C3C88" w:rsidRPr="00772733" w:rsidRDefault="000C3C88" w:rsidP="00137195">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496A56" w14:textId="77777777" w:rsidR="000C3C88" w:rsidRPr="00772733" w:rsidRDefault="000C3C88" w:rsidP="00137195">
            <w:pPr>
              <w:pStyle w:val="TAC"/>
            </w:pPr>
            <w:r>
              <w:rPr>
                <w:lang w:eastAsia="zh-CN"/>
              </w:rPr>
              <w:t>3</w:t>
            </w:r>
          </w:p>
        </w:tc>
      </w:tr>
      <w:tr w:rsidR="000C3C88" w:rsidRPr="00772733" w14:paraId="68F09304"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435C7" w14:textId="77777777" w:rsidR="000C3C88" w:rsidRPr="00772733" w:rsidRDefault="000C3C88" w:rsidP="0013719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9FF90B" w14:textId="77777777" w:rsidR="000C3C88" w:rsidRPr="00772733" w:rsidRDefault="000C3C88" w:rsidP="00137195">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2E220E76" w14:textId="77777777" w:rsidR="000C3C88" w:rsidRDefault="000C3C88" w:rsidP="00137195">
            <w:pPr>
              <w:pStyle w:val="TAL"/>
              <w:rPr>
                <w:lang w:eastAsia="zh-CN"/>
              </w:rPr>
            </w:pPr>
            <w:r>
              <w:rPr>
                <w:lang w:eastAsia="zh-CN"/>
              </w:rPr>
              <w:t>User info ID</w:t>
            </w:r>
          </w:p>
          <w:p w14:paraId="6B919B2F" w14:textId="77777777" w:rsidR="000C3C88" w:rsidRPr="00772733" w:rsidRDefault="000C3C88" w:rsidP="00137195">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BFB3D81" w14:textId="77777777" w:rsidR="000C3C88" w:rsidRPr="00772733" w:rsidRDefault="000C3C88" w:rsidP="0013719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735934" w14:textId="77777777" w:rsidR="000C3C88" w:rsidRPr="00772733" w:rsidRDefault="000C3C88" w:rsidP="0013719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431E379" w14:textId="77777777" w:rsidR="000C3C88" w:rsidRPr="00772733" w:rsidRDefault="000C3C88" w:rsidP="00137195">
            <w:pPr>
              <w:pStyle w:val="TAC"/>
              <w:rPr>
                <w:lang w:eastAsia="zh-CN"/>
              </w:rPr>
            </w:pPr>
            <w:proofErr w:type="spellStart"/>
            <w:r>
              <w:rPr>
                <w:lang w:eastAsia="zh-CN"/>
              </w:rPr>
              <w:t>tbd</w:t>
            </w:r>
            <w:proofErr w:type="spellEnd"/>
          </w:p>
        </w:tc>
      </w:tr>
      <w:tr w:rsidR="000C3C88" w:rsidRPr="00772733" w14:paraId="33736D19"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4E1A2" w14:textId="77777777" w:rsidR="000C3C88" w:rsidRPr="00772733" w:rsidRDefault="000C3C88" w:rsidP="00137195">
            <w:pPr>
              <w:keepNext/>
              <w:keepLines/>
              <w:spacing w:after="0"/>
              <w:rPr>
                <w:rFonts w:ascii="Arial" w:hAnsi="Arial"/>
                <w:sz w:val="18"/>
              </w:rPr>
            </w:pPr>
            <w:r>
              <w:rPr>
                <w:rFonts w:ascii="Arial" w:hAnsi="Arial"/>
                <w:sz w:val="18"/>
              </w:rPr>
              <w:t>xx</w:t>
            </w:r>
          </w:p>
        </w:tc>
        <w:tc>
          <w:tcPr>
            <w:tcW w:w="2837" w:type="dxa"/>
            <w:tcBorders>
              <w:top w:val="single" w:sz="6" w:space="0" w:color="000000"/>
              <w:left w:val="single" w:sz="6" w:space="0" w:color="000000"/>
              <w:bottom w:val="single" w:sz="6" w:space="0" w:color="000000"/>
              <w:right w:val="single" w:sz="6" w:space="0" w:color="000000"/>
            </w:tcBorders>
          </w:tcPr>
          <w:p w14:paraId="1D90F43F" w14:textId="77777777" w:rsidR="000C3C88" w:rsidRPr="008F069B" w:rsidRDefault="000C3C88" w:rsidP="00137195">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5CF6DA0B" w14:textId="77777777" w:rsidR="000C3C88" w:rsidRDefault="000C3C88" w:rsidP="00137195">
            <w:pPr>
              <w:pStyle w:val="TAL"/>
            </w:pPr>
            <w:r>
              <w:t>User info ID</w:t>
            </w:r>
          </w:p>
          <w:p w14:paraId="0517CAF1" w14:textId="77777777" w:rsidR="000C3C88" w:rsidRPr="00772733" w:rsidRDefault="000C3C88" w:rsidP="00137195">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D12516" w14:textId="77777777" w:rsidR="000C3C88" w:rsidRPr="00772733" w:rsidRDefault="000C3C88" w:rsidP="0013719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E88BD44" w14:textId="77777777" w:rsidR="000C3C88" w:rsidRPr="00772733" w:rsidRDefault="000C3C88" w:rsidP="0013719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ED1D8B4" w14:textId="77777777" w:rsidR="000C3C88" w:rsidRPr="00772733" w:rsidRDefault="000C3C88" w:rsidP="00137195">
            <w:pPr>
              <w:pStyle w:val="TAC"/>
              <w:rPr>
                <w:lang w:eastAsia="zh-CN"/>
              </w:rPr>
            </w:pPr>
            <w:proofErr w:type="spellStart"/>
            <w:r>
              <w:t>tbd</w:t>
            </w:r>
            <w:proofErr w:type="spellEnd"/>
          </w:p>
        </w:tc>
      </w:tr>
      <w:tr w:rsidR="000C3C88" w:rsidRPr="00772733" w14:paraId="6866D87C"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2D2DA6" w14:textId="77777777" w:rsidR="000C3C88" w:rsidRPr="00772733" w:rsidRDefault="000C3C88" w:rsidP="00137195">
            <w:pPr>
              <w:pStyle w:val="TAL"/>
              <w:rPr>
                <w:lang w:eastAsia="zh-CN"/>
              </w:rPr>
            </w:pPr>
            <w:proofErr w:type="spellStart"/>
            <w:r>
              <w:t>xa</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563D23C7" w14:textId="77777777" w:rsidR="000C3C88" w:rsidRPr="008F069B" w:rsidRDefault="000C3C88" w:rsidP="00137195">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292677B" w14:textId="77777777" w:rsidR="000C3C88" w:rsidRDefault="000C3C88" w:rsidP="00137195">
            <w:pPr>
              <w:pStyle w:val="TAL"/>
            </w:pPr>
            <w:r>
              <w:t>User info ID</w:t>
            </w:r>
          </w:p>
          <w:p w14:paraId="45989986" w14:textId="77777777" w:rsidR="000C3C88" w:rsidRPr="00772733" w:rsidRDefault="000C3C88" w:rsidP="00137195">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0A467A3C" w14:textId="77777777" w:rsidR="000C3C88" w:rsidRPr="00772733" w:rsidRDefault="000C3C88" w:rsidP="0013719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CBFE07" w14:textId="77777777" w:rsidR="000C3C88" w:rsidRPr="00772733" w:rsidRDefault="000C3C88" w:rsidP="0013719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DD2F27" w14:textId="77777777" w:rsidR="000C3C88" w:rsidRPr="00772733" w:rsidRDefault="000C3C88" w:rsidP="00137195">
            <w:pPr>
              <w:pStyle w:val="TAC"/>
              <w:rPr>
                <w:lang w:eastAsia="zh-CN"/>
              </w:rPr>
            </w:pPr>
            <w:proofErr w:type="spellStart"/>
            <w:r>
              <w:rPr>
                <w:lang w:eastAsia="zh-CN"/>
              </w:rPr>
              <w:t>tdb</w:t>
            </w:r>
            <w:proofErr w:type="spellEnd"/>
          </w:p>
        </w:tc>
      </w:tr>
      <w:tr w:rsidR="000C3C88" w:rsidRPr="00772733" w14:paraId="4A43CE10" w14:textId="77777777" w:rsidTr="0013719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C0DC6" w14:textId="77777777" w:rsidR="000C3C88" w:rsidRPr="00772733" w:rsidRDefault="000C3C88" w:rsidP="00137195">
            <w:pPr>
              <w:pStyle w:val="TAL"/>
              <w:rPr>
                <w:lang w:eastAsia="zh-CN"/>
              </w:rPr>
            </w:pPr>
            <w:proofErr w:type="spellStart"/>
            <w:r>
              <w:rPr>
                <w:lang w:eastAsia="zh-CN"/>
              </w:rPr>
              <w:t>xb</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3F94105" w14:textId="77777777" w:rsidR="000C3C88" w:rsidRDefault="000C3C88" w:rsidP="00137195">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C40195B" w14:textId="77777777" w:rsidR="000C3C88" w:rsidRPr="009447C1" w:rsidRDefault="000C3C88" w:rsidP="00137195">
            <w:pPr>
              <w:pStyle w:val="TAL"/>
              <w:rPr>
                <w:lang w:eastAsia="zh-CN"/>
              </w:rPr>
            </w:pPr>
            <w:r w:rsidRPr="009447C1">
              <w:rPr>
                <w:lang w:eastAsia="zh-CN"/>
              </w:rPr>
              <w:t>Status indicator</w:t>
            </w:r>
          </w:p>
          <w:p w14:paraId="4219AF45" w14:textId="77777777" w:rsidR="000C3C88" w:rsidRDefault="000C3C88" w:rsidP="00137195">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E65C39A" w14:textId="77777777" w:rsidR="000C3C88" w:rsidRDefault="000C3C88" w:rsidP="001371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DED78" w14:textId="77777777" w:rsidR="000C3C88" w:rsidRPr="00772733" w:rsidRDefault="000C3C88" w:rsidP="00137195">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1E5BFE9F" w14:textId="77777777" w:rsidR="000C3C88" w:rsidRDefault="000C3C88" w:rsidP="00137195">
            <w:pPr>
              <w:pStyle w:val="TAC"/>
              <w:rPr>
                <w:lang w:eastAsia="zh-CN"/>
              </w:rPr>
            </w:pPr>
            <w:r>
              <w:rPr>
                <w:lang w:eastAsia="zh-CN"/>
              </w:rPr>
              <w:t>2</w:t>
            </w:r>
          </w:p>
        </w:tc>
      </w:tr>
      <w:tr w:rsidR="000C3C88" w:rsidRPr="00C33F68" w14:paraId="42204791" w14:textId="77777777" w:rsidTr="0013719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50D69" w14:textId="77777777" w:rsidR="000C3C88" w:rsidRPr="00C33F68" w:rsidRDefault="000C3C88" w:rsidP="00137195">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6B665805" w14:textId="77777777" w:rsidR="000C3C88" w:rsidRDefault="000C3C88" w:rsidP="000C3C88">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504BA98F" w14:textId="77777777" w:rsidR="000C3C88" w:rsidRDefault="000C3C88" w:rsidP="000C3C88">
      <w:pPr>
        <w:pStyle w:val="EditorsNote"/>
        <w:rPr>
          <w:ins w:id="15" w:author="TTF" w:date="2023-05-13T18:03:00Z"/>
        </w:rPr>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01B4A29A" w14:textId="02D73FA2" w:rsidR="000C3C88" w:rsidRPr="00C33F68" w:rsidRDefault="000C3C88" w:rsidP="000C3C88">
      <w:pPr>
        <w:pStyle w:val="TH"/>
        <w:rPr>
          <w:ins w:id="16" w:author="TTF" w:date="2023-05-13T18:03:00Z"/>
          <w:lang w:eastAsia="zh-CN"/>
        </w:rPr>
      </w:pPr>
      <w:ins w:id="17" w:author="TTF" w:date="2023-05-13T18:03:00Z">
        <w:r w:rsidRPr="00C33F68">
          <w:lastRenderedPageBreak/>
          <w:t>Table 10.2.1.</w:t>
        </w:r>
      </w:ins>
      <w:ins w:id="18" w:author="TTF" w:date="2023-05-13T18:04:00Z">
        <w:r>
          <w:rPr>
            <w:lang w:eastAsia="zh-CN"/>
          </w:rPr>
          <w:t>x</w:t>
        </w:r>
      </w:ins>
      <w:ins w:id="19" w:author="TTF" w:date="2023-05-14T16:58:00Z">
        <w:r w:rsidR="001E2D1F">
          <w:rPr>
            <w:lang w:eastAsia="zh-CN"/>
          </w:rPr>
          <w:t>1</w:t>
        </w:r>
      </w:ins>
      <w:ins w:id="20" w:author="TTF" w:date="2023-05-13T18:03:00Z">
        <w:r w:rsidRPr="00C33F68">
          <w:t xml:space="preserve">: PROSE PC5 DISCOVERY message for </w:t>
        </w:r>
      </w:ins>
      <w:ins w:id="21" w:author="TTF" w:date="2023-05-13T18:04:00Z">
        <w:r>
          <w:t xml:space="preserve">ranging and </w:t>
        </w:r>
        <w:proofErr w:type="spellStart"/>
        <w:r>
          <w:t>sidelink</w:t>
        </w:r>
        <w:proofErr w:type="spellEnd"/>
        <w:r>
          <w:t xml:space="preserve"> positioning UE discovery</w:t>
        </w:r>
      </w:ins>
      <w:ins w:id="22" w:author="TTF" w:date="2023-05-13T18:03:00Z">
        <w:r w:rsidRPr="00C33F68">
          <w:t xml:space="preserve"> </w:t>
        </w:r>
        <w:r w:rsidRPr="00C33F68">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3E925FB8" w14:textId="77777777" w:rsidTr="00137195">
        <w:trPr>
          <w:cantSplit/>
          <w:jc w:val="center"/>
          <w:ins w:id="23"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9CEA4A6" w14:textId="77777777" w:rsidR="000C3C88" w:rsidRPr="00C33F68" w:rsidRDefault="000C3C88" w:rsidP="00137195">
            <w:pPr>
              <w:pStyle w:val="TAH"/>
              <w:rPr>
                <w:ins w:id="24" w:author="TTF" w:date="2023-05-13T18:03:00Z"/>
                <w:lang w:eastAsia="zh-CN"/>
              </w:rPr>
            </w:pPr>
            <w:ins w:id="25" w:author="TTF" w:date="2023-05-13T18: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78F1859" w14:textId="77777777" w:rsidR="000C3C88" w:rsidRPr="00C33F68" w:rsidRDefault="000C3C88" w:rsidP="00137195">
            <w:pPr>
              <w:pStyle w:val="TAH"/>
              <w:rPr>
                <w:ins w:id="26" w:author="TTF" w:date="2023-05-13T18:03:00Z"/>
              </w:rPr>
            </w:pPr>
            <w:ins w:id="27" w:author="TTF" w:date="2023-05-13T18: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7A5E6F7" w14:textId="77777777" w:rsidR="000C3C88" w:rsidRPr="00C33F68" w:rsidRDefault="000C3C88" w:rsidP="00137195">
            <w:pPr>
              <w:pStyle w:val="TAH"/>
              <w:rPr>
                <w:ins w:id="28" w:author="TTF" w:date="2023-05-13T18:03:00Z"/>
              </w:rPr>
            </w:pPr>
            <w:ins w:id="29" w:author="TTF" w:date="2023-05-13T18: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29A57B7" w14:textId="77777777" w:rsidR="000C3C88" w:rsidRPr="00C33F68" w:rsidRDefault="000C3C88" w:rsidP="00137195">
            <w:pPr>
              <w:pStyle w:val="TAH"/>
              <w:rPr>
                <w:ins w:id="30" w:author="TTF" w:date="2023-05-13T18:03:00Z"/>
              </w:rPr>
            </w:pPr>
            <w:ins w:id="31" w:author="TTF" w:date="2023-05-13T18: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623D3FC" w14:textId="77777777" w:rsidR="000C3C88" w:rsidRPr="00C33F68" w:rsidRDefault="000C3C88" w:rsidP="00137195">
            <w:pPr>
              <w:pStyle w:val="TAH"/>
              <w:rPr>
                <w:ins w:id="32" w:author="TTF" w:date="2023-05-13T18:03:00Z"/>
              </w:rPr>
            </w:pPr>
            <w:ins w:id="33" w:author="TTF" w:date="2023-05-13T18: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7882F7A" w14:textId="77777777" w:rsidR="000C3C88" w:rsidRPr="00C33F68" w:rsidRDefault="000C3C88" w:rsidP="00137195">
            <w:pPr>
              <w:pStyle w:val="TAH"/>
              <w:rPr>
                <w:ins w:id="34" w:author="TTF" w:date="2023-05-13T18:03:00Z"/>
              </w:rPr>
            </w:pPr>
            <w:ins w:id="35" w:author="TTF" w:date="2023-05-13T18:03:00Z">
              <w:r w:rsidRPr="00C33F68">
                <w:t>Length</w:t>
              </w:r>
            </w:ins>
          </w:p>
        </w:tc>
      </w:tr>
      <w:tr w:rsidR="000C3C88" w:rsidRPr="00C33F68" w14:paraId="7047554C" w14:textId="77777777" w:rsidTr="00137195">
        <w:trPr>
          <w:cantSplit/>
          <w:jc w:val="center"/>
          <w:ins w:id="36"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106EEE30" w14:textId="77777777" w:rsidR="000C3C88" w:rsidRPr="00C33F68" w:rsidRDefault="000C3C88" w:rsidP="00137195">
            <w:pPr>
              <w:keepNext/>
              <w:keepLines/>
              <w:spacing w:after="0"/>
              <w:rPr>
                <w:ins w:id="37"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B460D6" w14:textId="77777777" w:rsidR="000C3C88" w:rsidRPr="00C33F68" w:rsidRDefault="000C3C88" w:rsidP="00137195">
            <w:pPr>
              <w:pStyle w:val="TAL"/>
              <w:rPr>
                <w:ins w:id="38" w:author="TTF" w:date="2023-05-13T18:03:00Z"/>
                <w:lang w:eastAsia="zh-CN"/>
              </w:rPr>
            </w:pPr>
            <w:proofErr w:type="spellStart"/>
            <w:ins w:id="39" w:author="TTF" w:date="2023-05-13T18:37: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44F3AA77" w14:textId="77777777" w:rsidR="000C3C88" w:rsidRPr="00C33F68" w:rsidRDefault="000C3C88" w:rsidP="00137195">
            <w:pPr>
              <w:pStyle w:val="TAL"/>
              <w:rPr>
                <w:ins w:id="40" w:author="TTF" w:date="2023-05-13T18:37:00Z"/>
              </w:rPr>
            </w:pPr>
            <w:proofErr w:type="spellStart"/>
            <w:ins w:id="41" w:author="TTF" w:date="2023-05-13T18:37:00Z">
              <w:r w:rsidRPr="00C33F68">
                <w:t>ProSe</w:t>
              </w:r>
              <w:proofErr w:type="spellEnd"/>
              <w:r w:rsidRPr="00C33F68">
                <w:t xml:space="preserve"> direct discovery PC5 message type</w:t>
              </w:r>
            </w:ins>
          </w:p>
          <w:p w14:paraId="52DF5DF6" w14:textId="77777777" w:rsidR="000C3C88" w:rsidRPr="00C33F68" w:rsidRDefault="000C3C88" w:rsidP="00137195">
            <w:pPr>
              <w:pStyle w:val="TAL"/>
              <w:rPr>
                <w:ins w:id="42" w:author="TTF" w:date="2023-05-13T18:03:00Z"/>
                <w:lang w:eastAsia="zh-CN"/>
              </w:rPr>
            </w:pPr>
            <w:ins w:id="43" w:author="TTF" w:date="2023-05-13T18:37: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5E249230" w14:textId="77777777" w:rsidR="000C3C88" w:rsidRPr="00C33F68" w:rsidRDefault="000C3C88" w:rsidP="00137195">
            <w:pPr>
              <w:pStyle w:val="TAC"/>
              <w:rPr>
                <w:ins w:id="44" w:author="TTF" w:date="2023-05-13T18:03:00Z"/>
              </w:rPr>
            </w:pPr>
            <w:ins w:id="45"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C0923E3" w14:textId="77777777" w:rsidR="000C3C88" w:rsidRPr="00C33F68" w:rsidRDefault="000C3C88" w:rsidP="00137195">
            <w:pPr>
              <w:pStyle w:val="TAC"/>
              <w:rPr>
                <w:ins w:id="46" w:author="TTF" w:date="2023-05-13T18:03:00Z"/>
              </w:rPr>
            </w:pPr>
            <w:ins w:id="47" w:author="TTF" w:date="2023-05-13T18:3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5B29D3F" w14:textId="77777777" w:rsidR="000C3C88" w:rsidRPr="00C33F68" w:rsidRDefault="000C3C88" w:rsidP="00137195">
            <w:pPr>
              <w:pStyle w:val="TAC"/>
              <w:rPr>
                <w:ins w:id="48" w:author="TTF" w:date="2023-05-13T18:03:00Z"/>
              </w:rPr>
            </w:pPr>
            <w:ins w:id="49" w:author="TTF" w:date="2023-05-13T18:37:00Z">
              <w:r w:rsidRPr="00C33F68">
                <w:t>1</w:t>
              </w:r>
            </w:ins>
          </w:p>
        </w:tc>
      </w:tr>
      <w:tr w:rsidR="000C3C88" w:rsidRPr="00C33F68" w14:paraId="1E4F394B" w14:textId="77777777" w:rsidTr="00137195">
        <w:trPr>
          <w:cantSplit/>
          <w:jc w:val="center"/>
          <w:ins w:id="50"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7BA03586" w14:textId="77777777" w:rsidR="000C3C88" w:rsidRPr="00C33F68" w:rsidRDefault="000C3C88" w:rsidP="00137195">
            <w:pPr>
              <w:keepNext/>
              <w:keepLines/>
              <w:spacing w:after="0"/>
              <w:rPr>
                <w:ins w:id="51"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324BB1" w14:textId="77777777" w:rsidR="000C3C88" w:rsidRPr="00C33F68" w:rsidRDefault="000C3C88" w:rsidP="00137195">
            <w:pPr>
              <w:pStyle w:val="TAL"/>
              <w:rPr>
                <w:ins w:id="52" w:author="TTF" w:date="2023-05-13T18:03:00Z"/>
              </w:rPr>
            </w:pPr>
            <w:ins w:id="53" w:author="TTF" w:date="2023-05-13T18:37: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08EA270" w14:textId="77777777" w:rsidR="000C3C88" w:rsidRPr="00C33F68" w:rsidRDefault="000C3C88" w:rsidP="00137195">
            <w:pPr>
              <w:pStyle w:val="TAL"/>
              <w:rPr>
                <w:ins w:id="54" w:author="TTF" w:date="2023-05-13T18:37:00Z"/>
              </w:rPr>
            </w:pPr>
            <w:ins w:id="55" w:author="TTF" w:date="2023-05-13T18:37:00Z">
              <w:r w:rsidRPr="00C33F68">
                <w:t>UTC-based counter LSB</w:t>
              </w:r>
            </w:ins>
          </w:p>
          <w:p w14:paraId="3AFA740F" w14:textId="77777777" w:rsidR="000C3C88" w:rsidRPr="00C33F68" w:rsidRDefault="000C3C88" w:rsidP="00137195">
            <w:pPr>
              <w:pStyle w:val="TAL"/>
              <w:rPr>
                <w:ins w:id="56" w:author="TTF" w:date="2023-05-13T18:03:00Z"/>
              </w:rPr>
            </w:pPr>
            <w:ins w:id="57" w:author="TTF" w:date="2023-05-13T18:37: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35434754" w14:textId="77777777" w:rsidR="000C3C88" w:rsidRPr="00C33F68" w:rsidRDefault="000C3C88" w:rsidP="00137195">
            <w:pPr>
              <w:pStyle w:val="TAC"/>
              <w:rPr>
                <w:ins w:id="58" w:author="TTF" w:date="2023-05-13T18:03:00Z"/>
                <w:lang w:eastAsia="zh-CN"/>
              </w:rPr>
            </w:pPr>
            <w:ins w:id="59" w:author="TTF" w:date="2023-05-13T18:37: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1144039" w14:textId="77777777" w:rsidR="000C3C88" w:rsidRPr="00C33F68" w:rsidRDefault="000C3C88" w:rsidP="00137195">
            <w:pPr>
              <w:pStyle w:val="TAC"/>
              <w:rPr>
                <w:ins w:id="60" w:author="TTF" w:date="2023-05-13T18:03:00Z"/>
                <w:lang w:eastAsia="zh-CN"/>
              </w:rPr>
            </w:pPr>
            <w:ins w:id="61" w:author="TTF" w:date="2023-05-13T18:37: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0F0BB53" w14:textId="77777777" w:rsidR="000C3C88" w:rsidRPr="00C33F68" w:rsidRDefault="000C3C88" w:rsidP="00137195">
            <w:pPr>
              <w:pStyle w:val="TAC"/>
              <w:rPr>
                <w:ins w:id="62" w:author="TTF" w:date="2023-05-13T18:03:00Z"/>
                <w:lang w:eastAsia="zh-CN"/>
              </w:rPr>
            </w:pPr>
            <w:ins w:id="63" w:author="TTF" w:date="2023-05-13T18:37:00Z">
              <w:r w:rsidRPr="00C33F68">
                <w:rPr>
                  <w:lang w:eastAsia="zh-CN"/>
                </w:rPr>
                <w:t>1</w:t>
              </w:r>
            </w:ins>
          </w:p>
        </w:tc>
      </w:tr>
      <w:tr w:rsidR="000C3C88" w:rsidRPr="00C33F68" w14:paraId="49B8634E" w14:textId="77777777" w:rsidTr="00137195">
        <w:trPr>
          <w:cantSplit/>
          <w:jc w:val="center"/>
          <w:ins w:id="64"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6055B96D" w14:textId="77777777" w:rsidR="000C3C88" w:rsidRPr="00C33F68" w:rsidRDefault="000C3C88" w:rsidP="00137195">
            <w:pPr>
              <w:keepNext/>
              <w:keepLines/>
              <w:spacing w:after="0"/>
              <w:rPr>
                <w:ins w:id="65"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B779DE" w14:textId="77777777" w:rsidR="000C3C88" w:rsidRPr="00C33F68" w:rsidRDefault="000C3C88" w:rsidP="00137195">
            <w:pPr>
              <w:pStyle w:val="TAL"/>
              <w:rPr>
                <w:ins w:id="66" w:author="TTF" w:date="2023-05-13T18:03:00Z"/>
                <w:lang w:eastAsia="zh-CN"/>
              </w:rPr>
            </w:pPr>
            <w:ins w:id="67" w:author="TTF" w:date="2023-05-13T18:37:00Z">
              <w:r w:rsidRPr="00C33F68">
                <w:t>MIC</w:t>
              </w:r>
            </w:ins>
          </w:p>
        </w:tc>
        <w:tc>
          <w:tcPr>
            <w:tcW w:w="3120" w:type="dxa"/>
            <w:tcBorders>
              <w:top w:val="single" w:sz="6" w:space="0" w:color="000000"/>
              <w:left w:val="single" w:sz="6" w:space="0" w:color="000000"/>
              <w:bottom w:val="single" w:sz="6" w:space="0" w:color="000000"/>
              <w:right w:val="single" w:sz="6" w:space="0" w:color="000000"/>
            </w:tcBorders>
          </w:tcPr>
          <w:p w14:paraId="40CB095F" w14:textId="77777777" w:rsidR="000C3C88" w:rsidRPr="00C33F68" w:rsidRDefault="000C3C88" w:rsidP="00137195">
            <w:pPr>
              <w:pStyle w:val="TAL"/>
              <w:rPr>
                <w:ins w:id="68" w:author="TTF" w:date="2023-05-13T18:37:00Z"/>
              </w:rPr>
            </w:pPr>
            <w:ins w:id="69" w:author="TTF" w:date="2023-05-13T18:37:00Z">
              <w:r w:rsidRPr="00C33F68">
                <w:t>MIC</w:t>
              </w:r>
            </w:ins>
          </w:p>
          <w:p w14:paraId="4833658A" w14:textId="77777777" w:rsidR="000C3C88" w:rsidRPr="00C33F68" w:rsidRDefault="000C3C88" w:rsidP="00137195">
            <w:pPr>
              <w:pStyle w:val="TAL"/>
              <w:rPr>
                <w:ins w:id="70" w:author="TTF" w:date="2023-05-13T18:03:00Z"/>
                <w:lang w:eastAsia="zh-CN"/>
              </w:rPr>
            </w:pPr>
            <w:ins w:id="71" w:author="TTF" w:date="2023-05-13T18:37:00Z">
              <w:r w:rsidRPr="00C33F68">
                <w:t>11.2.4</w:t>
              </w:r>
            </w:ins>
          </w:p>
        </w:tc>
        <w:tc>
          <w:tcPr>
            <w:tcW w:w="1134" w:type="dxa"/>
            <w:tcBorders>
              <w:top w:val="single" w:sz="6" w:space="0" w:color="000000"/>
              <w:left w:val="single" w:sz="6" w:space="0" w:color="000000"/>
              <w:bottom w:val="single" w:sz="6" w:space="0" w:color="000000"/>
              <w:right w:val="single" w:sz="6" w:space="0" w:color="000000"/>
            </w:tcBorders>
          </w:tcPr>
          <w:p w14:paraId="76CB4BC7" w14:textId="77777777" w:rsidR="000C3C88" w:rsidRPr="00C33F68" w:rsidRDefault="000C3C88" w:rsidP="00137195">
            <w:pPr>
              <w:pStyle w:val="TAC"/>
              <w:rPr>
                <w:ins w:id="72" w:author="TTF" w:date="2023-05-13T18:03:00Z"/>
                <w:lang w:eastAsia="zh-CN"/>
              </w:rPr>
            </w:pPr>
            <w:ins w:id="73"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tcPr>
          <w:p w14:paraId="7026F9AA" w14:textId="77777777" w:rsidR="000C3C88" w:rsidRPr="00C33F68" w:rsidRDefault="000C3C88" w:rsidP="00137195">
            <w:pPr>
              <w:pStyle w:val="TAC"/>
              <w:rPr>
                <w:ins w:id="74" w:author="TTF" w:date="2023-05-13T18:03:00Z"/>
                <w:lang w:eastAsia="zh-CN"/>
              </w:rPr>
            </w:pPr>
            <w:ins w:id="75" w:author="TTF" w:date="2023-05-13T18:37: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2244F003" w14:textId="77777777" w:rsidR="000C3C88" w:rsidRPr="00C33F68" w:rsidRDefault="000C3C88" w:rsidP="00137195">
            <w:pPr>
              <w:pStyle w:val="TAC"/>
              <w:rPr>
                <w:ins w:id="76" w:author="TTF" w:date="2023-05-13T18:03:00Z"/>
                <w:lang w:eastAsia="zh-CN"/>
              </w:rPr>
            </w:pPr>
            <w:ins w:id="77" w:author="TTF" w:date="2023-05-13T18:37:00Z">
              <w:r w:rsidRPr="00C33F68">
                <w:t>4</w:t>
              </w:r>
            </w:ins>
          </w:p>
        </w:tc>
      </w:tr>
      <w:tr w:rsidR="001E2D1F" w:rsidRPr="00C33F68" w14:paraId="7E6E2891" w14:textId="77777777" w:rsidTr="00137195">
        <w:trPr>
          <w:cantSplit/>
          <w:jc w:val="center"/>
          <w:ins w:id="78" w:author="TTF" w:date="2023-05-14T16:59:00Z"/>
        </w:trPr>
        <w:tc>
          <w:tcPr>
            <w:tcW w:w="565" w:type="dxa"/>
            <w:tcBorders>
              <w:top w:val="single" w:sz="6" w:space="0" w:color="000000"/>
              <w:left w:val="single" w:sz="6" w:space="0" w:color="000000"/>
              <w:bottom w:val="single" w:sz="6" w:space="0" w:color="000000"/>
              <w:right w:val="single" w:sz="6" w:space="0" w:color="000000"/>
            </w:tcBorders>
          </w:tcPr>
          <w:p w14:paraId="095B0B0C" w14:textId="77777777" w:rsidR="001E2D1F" w:rsidRPr="00C33F68" w:rsidRDefault="001E2D1F" w:rsidP="001E2D1F">
            <w:pPr>
              <w:keepNext/>
              <w:keepLines/>
              <w:spacing w:after="0"/>
              <w:rPr>
                <w:ins w:id="79" w:author="TTF" w:date="2023-05-14T16: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4C38E80" w14:textId="447C1E26" w:rsidR="001E2D1F" w:rsidRPr="00C33F68" w:rsidRDefault="001E2D1F" w:rsidP="001E2D1F">
            <w:pPr>
              <w:pStyle w:val="TAL"/>
              <w:rPr>
                <w:ins w:id="80" w:author="TTF" w:date="2023-05-14T16:59:00Z"/>
              </w:rPr>
            </w:pPr>
            <w:proofErr w:type="spellStart"/>
            <w:ins w:id="81" w:author="TTF" w:date="2023-05-14T16:59:00Z">
              <w:r w:rsidRPr="00C33F68">
                <w:t>ProSe</w:t>
              </w:r>
              <w:proofErr w:type="spellEnd"/>
              <w:r w:rsidRPr="00C33F68">
                <w:t xml:space="preserve"> application code</w:t>
              </w:r>
            </w:ins>
          </w:p>
        </w:tc>
        <w:tc>
          <w:tcPr>
            <w:tcW w:w="3120" w:type="dxa"/>
            <w:tcBorders>
              <w:top w:val="single" w:sz="6" w:space="0" w:color="000000"/>
              <w:left w:val="single" w:sz="6" w:space="0" w:color="000000"/>
              <w:bottom w:val="single" w:sz="6" w:space="0" w:color="000000"/>
              <w:right w:val="single" w:sz="6" w:space="0" w:color="000000"/>
            </w:tcBorders>
          </w:tcPr>
          <w:p w14:paraId="689D7FA7" w14:textId="77777777" w:rsidR="001E2D1F" w:rsidRPr="00C33F68" w:rsidRDefault="001E2D1F" w:rsidP="001E2D1F">
            <w:pPr>
              <w:pStyle w:val="TAL"/>
              <w:rPr>
                <w:ins w:id="82" w:author="TTF" w:date="2023-05-14T16:59:00Z"/>
              </w:rPr>
            </w:pPr>
            <w:proofErr w:type="spellStart"/>
            <w:ins w:id="83" w:author="TTF" w:date="2023-05-14T16:59:00Z">
              <w:r w:rsidRPr="00C33F68">
                <w:t>ProSe</w:t>
              </w:r>
              <w:proofErr w:type="spellEnd"/>
              <w:r w:rsidRPr="00C33F68">
                <w:t xml:space="preserve"> application code</w:t>
              </w:r>
            </w:ins>
          </w:p>
          <w:p w14:paraId="5D3E6E62" w14:textId="7D37206D" w:rsidR="001E2D1F" w:rsidRPr="00C33F68" w:rsidRDefault="001E2D1F" w:rsidP="001E2D1F">
            <w:pPr>
              <w:pStyle w:val="TAL"/>
              <w:rPr>
                <w:ins w:id="84" w:author="TTF" w:date="2023-05-14T16:59:00Z"/>
              </w:rPr>
            </w:pPr>
            <w:ins w:id="85" w:author="TTF" w:date="2023-05-14T16:59:00Z">
              <w:r w:rsidRPr="00C33F68">
                <w:t>11.2.2</w:t>
              </w:r>
            </w:ins>
          </w:p>
        </w:tc>
        <w:tc>
          <w:tcPr>
            <w:tcW w:w="1134" w:type="dxa"/>
            <w:tcBorders>
              <w:top w:val="single" w:sz="6" w:space="0" w:color="000000"/>
              <w:left w:val="single" w:sz="6" w:space="0" w:color="000000"/>
              <w:bottom w:val="single" w:sz="6" w:space="0" w:color="000000"/>
              <w:right w:val="single" w:sz="6" w:space="0" w:color="000000"/>
            </w:tcBorders>
          </w:tcPr>
          <w:p w14:paraId="3F1D940C" w14:textId="46E3F1FB" w:rsidR="001E2D1F" w:rsidRPr="00C33F68" w:rsidRDefault="001E2D1F" w:rsidP="001E2D1F">
            <w:pPr>
              <w:pStyle w:val="TAC"/>
              <w:rPr>
                <w:ins w:id="86" w:author="TTF" w:date="2023-05-14T16:59:00Z"/>
              </w:rPr>
            </w:pPr>
            <w:ins w:id="87" w:author="TTF" w:date="2023-05-14T16:59:00Z">
              <w:r w:rsidRPr="00C33F68">
                <w:t>M</w:t>
              </w:r>
            </w:ins>
          </w:p>
        </w:tc>
        <w:tc>
          <w:tcPr>
            <w:tcW w:w="851" w:type="dxa"/>
            <w:tcBorders>
              <w:top w:val="single" w:sz="6" w:space="0" w:color="000000"/>
              <w:left w:val="single" w:sz="6" w:space="0" w:color="000000"/>
              <w:bottom w:val="single" w:sz="6" w:space="0" w:color="000000"/>
              <w:right w:val="single" w:sz="6" w:space="0" w:color="000000"/>
            </w:tcBorders>
          </w:tcPr>
          <w:p w14:paraId="6CC56028" w14:textId="31C6F1BE" w:rsidR="001E2D1F" w:rsidRPr="00C33F68" w:rsidRDefault="001E2D1F" w:rsidP="001E2D1F">
            <w:pPr>
              <w:pStyle w:val="TAC"/>
              <w:rPr>
                <w:ins w:id="88" w:author="TTF" w:date="2023-05-14T16:59:00Z"/>
              </w:rPr>
            </w:pPr>
            <w:ins w:id="89" w:author="TTF" w:date="2023-05-14T16:59: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6B06C987" w14:textId="3834CB68" w:rsidR="001E2D1F" w:rsidRPr="00C33F68" w:rsidRDefault="001E2D1F" w:rsidP="001E2D1F">
            <w:pPr>
              <w:pStyle w:val="TAC"/>
              <w:rPr>
                <w:ins w:id="90" w:author="TTF" w:date="2023-05-14T16:59:00Z"/>
              </w:rPr>
            </w:pPr>
            <w:ins w:id="91" w:author="TTF" w:date="2023-05-14T16:59:00Z">
              <w:r w:rsidRPr="00C33F68">
                <w:t>23</w:t>
              </w:r>
            </w:ins>
          </w:p>
        </w:tc>
      </w:tr>
      <w:tr w:rsidR="001E2D1F" w:rsidRPr="00C33F68" w14:paraId="365ED5FC" w14:textId="77777777" w:rsidTr="00137195">
        <w:trPr>
          <w:cantSplit/>
          <w:jc w:val="center"/>
          <w:ins w:id="92"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41C6745D" w14:textId="45A7C76E" w:rsidR="001E2D1F" w:rsidRPr="00783DC1" w:rsidRDefault="001E2D1F" w:rsidP="001E2D1F">
            <w:pPr>
              <w:keepNext/>
              <w:keepLines/>
              <w:spacing w:after="0"/>
              <w:rPr>
                <w:ins w:id="93"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6AE322" w14:textId="77777777" w:rsidR="001E2D1F" w:rsidRPr="00C33F68" w:rsidRDefault="001E2D1F" w:rsidP="001E2D1F">
            <w:pPr>
              <w:pStyle w:val="TAL"/>
              <w:rPr>
                <w:ins w:id="94" w:author="TTF" w:date="2023-05-13T18:03:00Z"/>
                <w:lang w:eastAsia="zh-CN"/>
              </w:rPr>
            </w:pPr>
            <w:ins w:id="95" w:author="TTF" w:date="2023-05-13T18:38:00Z">
              <w:r>
                <w:t>RSPP 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209876E8" w14:textId="77777777" w:rsidR="001E2D1F" w:rsidRPr="00C33F68" w:rsidRDefault="001E2D1F" w:rsidP="001E2D1F">
            <w:pPr>
              <w:pStyle w:val="TAL"/>
              <w:rPr>
                <w:ins w:id="96" w:author="TTF" w:date="2023-05-13T18:37:00Z"/>
              </w:rPr>
            </w:pPr>
            <w:ins w:id="97" w:author="TTF" w:date="2023-05-13T18:38:00Z">
              <w:r>
                <w:t>RSPP metadata</w:t>
              </w:r>
            </w:ins>
          </w:p>
          <w:p w14:paraId="141656F5" w14:textId="3BF40EF0" w:rsidR="001E2D1F" w:rsidRPr="00C33F68" w:rsidRDefault="001E2D1F" w:rsidP="001E2D1F">
            <w:pPr>
              <w:pStyle w:val="TAL"/>
              <w:rPr>
                <w:ins w:id="98" w:author="TTF" w:date="2023-05-13T18:03:00Z"/>
              </w:rPr>
            </w:pPr>
            <w:ins w:id="99" w:author="TTF" w:date="2023-05-13T18:37:00Z">
              <w:r w:rsidRPr="00C33F68">
                <w:t>11.2.</w:t>
              </w:r>
            </w:ins>
            <w:ins w:id="100" w:author="TTF" w:date="2023-05-14T17:03:00Z">
              <w:r>
                <w:t>y</w:t>
              </w:r>
            </w:ins>
          </w:p>
        </w:tc>
        <w:tc>
          <w:tcPr>
            <w:tcW w:w="1134" w:type="dxa"/>
            <w:tcBorders>
              <w:top w:val="single" w:sz="6" w:space="0" w:color="000000"/>
              <w:left w:val="single" w:sz="6" w:space="0" w:color="000000"/>
              <w:bottom w:val="single" w:sz="6" w:space="0" w:color="000000"/>
              <w:right w:val="single" w:sz="6" w:space="0" w:color="000000"/>
            </w:tcBorders>
            <w:hideMark/>
          </w:tcPr>
          <w:p w14:paraId="3812C314" w14:textId="77777777" w:rsidR="001E2D1F" w:rsidRPr="00C33F68" w:rsidRDefault="001E2D1F" w:rsidP="001E2D1F">
            <w:pPr>
              <w:pStyle w:val="TAC"/>
              <w:rPr>
                <w:ins w:id="101" w:author="TTF" w:date="2023-05-13T18:03:00Z"/>
                <w:lang w:eastAsia="zh-CN"/>
              </w:rPr>
            </w:pPr>
            <w:ins w:id="102"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42D2BA72" w14:textId="77777777" w:rsidR="001E2D1F" w:rsidRPr="00C33F68" w:rsidRDefault="001E2D1F" w:rsidP="001E2D1F">
            <w:pPr>
              <w:pStyle w:val="TAC"/>
              <w:rPr>
                <w:ins w:id="103" w:author="TTF" w:date="2023-05-13T18:03:00Z"/>
                <w:lang w:eastAsia="zh-CN"/>
              </w:rPr>
            </w:pPr>
            <w:ins w:id="104" w:author="TTF" w:date="2023-05-13T18:38:00Z">
              <w:r>
                <w:t>TLV-E</w:t>
              </w:r>
            </w:ins>
          </w:p>
        </w:tc>
        <w:tc>
          <w:tcPr>
            <w:tcW w:w="851" w:type="dxa"/>
            <w:tcBorders>
              <w:top w:val="single" w:sz="6" w:space="0" w:color="000000"/>
              <w:left w:val="single" w:sz="6" w:space="0" w:color="000000"/>
              <w:bottom w:val="single" w:sz="6" w:space="0" w:color="000000"/>
              <w:right w:val="single" w:sz="6" w:space="0" w:color="000000"/>
            </w:tcBorders>
            <w:hideMark/>
          </w:tcPr>
          <w:p w14:paraId="29477BA3" w14:textId="77777777" w:rsidR="001E2D1F" w:rsidRPr="00C33F68" w:rsidRDefault="001E2D1F" w:rsidP="001E2D1F">
            <w:pPr>
              <w:pStyle w:val="TAC"/>
              <w:rPr>
                <w:ins w:id="105" w:author="TTF" w:date="2023-05-13T18:03:00Z"/>
                <w:lang w:eastAsia="zh-CN"/>
              </w:rPr>
            </w:pPr>
            <w:ins w:id="106" w:author="TTF" w:date="2023-05-13T18:39:00Z">
              <w:r>
                <w:t>TBD</w:t>
              </w:r>
            </w:ins>
          </w:p>
        </w:tc>
      </w:tr>
      <w:tr w:rsidR="001E2D1F" w:rsidRPr="00C33F68" w14:paraId="1EC50AAA" w14:textId="77777777" w:rsidTr="00137195">
        <w:trPr>
          <w:cantSplit/>
          <w:jc w:val="center"/>
          <w:ins w:id="107" w:author="TTF" w:date="2023-05-13T18:03:00Z"/>
        </w:trPr>
        <w:tc>
          <w:tcPr>
            <w:tcW w:w="9358" w:type="dxa"/>
            <w:gridSpan w:val="6"/>
            <w:tcBorders>
              <w:top w:val="single" w:sz="6" w:space="0" w:color="000000"/>
              <w:left w:val="single" w:sz="6" w:space="0" w:color="000000"/>
              <w:bottom w:val="single" w:sz="6" w:space="0" w:color="000000"/>
              <w:right w:val="single" w:sz="6" w:space="0" w:color="000000"/>
            </w:tcBorders>
          </w:tcPr>
          <w:p w14:paraId="6F44001B" w14:textId="77777777" w:rsidR="001E2D1F" w:rsidRPr="00C33F68" w:rsidRDefault="001E2D1F" w:rsidP="001E2D1F">
            <w:pPr>
              <w:pStyle w:val="TAN"/>
              <w:rPr>
                <w:ins w:id="108" w:author="TTF" w:date="2023-05-13T18:03:00Z"/>
                <w:lang w:eastAsia="zh-CN"/>
              </w:rPr>
            </w:pPr>
            <w:ins w:id="109" w:author="TTF" w:date="2023-05-13T18:03:00Z">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ins>
            <w:ins w:id="110" w:author="TTF" w:date="2023-05-13T18:34:00Z">
              <w:r>
                <w:rPr>
                  <w:lang w:eastAsia="zh-CN"/>
                </w:rPr>
                <w:t>Open</w:t>
              </w:r>
            </w:ins>
            <w:ins w:id="111" w:author="TTF" w:date="2023-05-13T18:03:00Z">
              <w:r w:rsidRPr="00C33F68">
                <w:rPr>
                  <w:lang w:eastAsia="zh-CN"/>
                </w:rPr>
                <w:t xml:space="preserve"> discovery", t</w:t>
              </w:r>
              <w:r w:rsidRPr="00C33F68">
                <w:t>he content type is set to "</w:t>
              </w:r>
            </w:ins>
            <w:ins w:id="112" w:author="TTF" w:date="2023-05-13T18:36:00Z">
              <w:r>
                <w:t xml:space="preserve"> </w:t>
              </w:r>
            </w:ins>
            <w:ins w:id="113" w:author="TTF" w:date="2023-05-13T18:37:00Z">
              <w:r>
                <w:t>R</w:t>
              </w:r>
            </w:ins>
            <w:ins w:id="114" w:author="TTF" w:date="2023-05-13T18:36:00Z">
              <w:r>
                <w:t xml:space="preserve">anging and </w:t>
              </w:r>
              <w:proofErr w:type="spellStart"/>
              <w:r>
                <w:t>sidelink</w:t>
              </w:r>
              <w:proofErr w:type="spellEnd"/>
              <w:r>
                <w:t xml:space="preserve"> positioning </w:t>
              </w:r>
              <w:r>
                <w:rPr>
                  <w:lang w:eastAsia="zh-CN"/>
                </w:rPr>
                <w:t>UE</w:t>
              </w:r>
              <w:r w:rsidRPr="009447C1">
                <w:rPr>
                  <w:lang w:eastAsia="zh-CN"/>
                </w:rPr>
                <w:t xml:space="preserve"> discovery announcement/</w:t>
              </w:r>
              <w:r>
                <w:t xml:space="preserve"> ranging and </w:t>
              </w:r>
              <w:proofErr w:type="spellStart"/>
              <w:r>
                <w:t>sidelink</w:t>
              </w:r>
              <w:proofErr w:type="spellEnd"/>
              <w:r>
                <w:t xml:space="preserve"> positioning </w:t>
              </w:r>
              <w:r>
                <w:rPr>
                  <w:lang w:eastAsia="zh-CN"/>
                </w:rPr>
                <w:t>UE</w:t>
              </w:r>
              <w:r w:rsidRPr="009447C1">
                <w:rPr>
                  <w:lang w:eastAsia="zh-CN"/>
                </w:rPr>
                <w:t xml:space="preserve"> discovery response</w:t>
              </w:r>
            </w:ins>
            <w:ins w:id="115" w:author="TTF" w:date="2023-05-13T18:03:00Z">
              <w:r w:rsidRPr="00C33F68">
                <w:t>" and the discovery model is set to "</w:t>
              </w:r>
              <w:r w:rsidRPr="00C33F68">
                <w:rPr>
                  <w:lang w:eastAsia="zh-CN"/>
                </w:rPr>
                <w:t>Model A"</w:t>
              </w:r>
              <w:r w:rsidRPr="00C33F68">
                <w:t>.</w:t>
              </w:r>
            </w:ins>
          </w:p>
        </w:tc>
      </w:tr>
    </w:tbl>
    <w:p w14:paraId="0836E32B" w14:textId="77777777" w:rsidR="000C3C88" w:rsidRPr="00C33F68" w:rsidRDefault="000C3C88" w:rsidP="000C3C88">
      <w:pPr>
        <w:rPr>
          <w:ins w:id="116" w:author="TTF" w:date="2023-05-13T18:03:00Z"/>
        </w:rPr>
      </w:pPr>
    </w:p>
    <w:p w14:paraId="3CB5A012" w14:textId="4E179DFB" w:rsidR="000C3C88" w:rsidRPr="00772733" w:rsidRDefault="000C3C88" w:rsidP="000C3C88">
      <w:pPr>
        <w:pStyle w:val="TH"/>
        <w:rPr>
          <w:ins w:id="117" w:author="TTF" w:date="2023-05-13T18:03:00Z"/>
          <w:lang w:eastAsia="zh-CN"/>
        </w:rPr>
      </w:pPr>
      <w:ins w:id="118" w:author="TTF" w:date="2023-05-13T18:03:00Z">
        <w:r w:rsidRPr="00772733">
          <w:t>Table 10.2.1.</w:t>
        </w:r>
      </w:ins>
      <w:ins w:id="119" w:author="TTF" w:date="2023-05-14T16:44:00Z">
        <w:r>
          <w:rPr>
            <w:lang w:eastAsia="zh-CN"/>
          </w:rPr>
          <w:t>x</w:t>
        </w:r>
      </w:ins>
      <w:ins w:id="120" w:author="TTF" w:date="2023-05-14T16:58:00Z">
        <w:r w:rsidR="001E2D1F">
          <w:rPr>
            <w:lang w:eastAsia="zh-CN"/>
          </w:rPr>
          <w:t>2</w:t>
        </w:r>
      </w:ins>
      <w:ins w:id="121" w:author="TTF" w:date="2023-05-13T18:03:00Z">
        <w:r w:rsidRPr="00772733">
          <w:t xml:space="preserve">: PROSE PC5 DISCOVERY message for </w:t>
        </w:r>
      </w:ins>
      <w:ins w:id="122" w:author="TTF" w:date="2023-05-13T18:43:00Z">
        <w:r>
          <w:t xml:space="preserve">ranging and </w:t>
        </w:r>
        <w:proofErr w:type="spellStart"/>
        <w:r>
          <w:t>sidelink</w:t>
        </w:r>
        <w:proofErr w:type="spellEnd"/>
        <w:r>
          <w:t xml:space="preserve"> positioning UE discover</w:t>
        </w:r>
      </w:ins>
      <w:ins w:id="123" w:author="TTF" w:date="2023-05-14T17:04:00Z">
        <w:r w:rsidR="001E2D1F">
          <w:t>y</w:t>
        </w:r>
      </w:ins>
      <w:ins w:id="124" w:author="TTF" w:date="2023-05-13T18:03:00Z">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77C07F61" w14:textId="77777777" w:rsidTr="00137195">
        <w:trPr>
          <w:cantSplit/>
          <w:jc w:val="center"/>
          <w:ins w:id="125"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1ECA95E7" w14:textId="77777777" w:rsidR="000C3C88" w:rsidRPr="00772733" w:rsidRDefault="000C3C88" w:rsidP="00137195">
            <w:pPr>
              <w:pStyle w:val="TAH"/>
              <w:rPr>
                <w:ins w:id="126" w:author="TTF" w:date="2023-05-13T18:03:00Z"/>
                <w:lang w:eastAsia="zh-CN"/>
              </w:rPr>
            </w:pPr>
            <w:ins w:id="127"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CE57DB5" w14:textId="77777777" w:rsidR="000C3C88" w:rsidRPr="00772733" w:rsidRDefault="000C3C88" w:rsidP="00137195">
            <w:pPr>
              <w:pStyle w:val="TAH"/>
              <w:rPr>
                <w:ins w:id="128" w:author="TTF" w:date="2023-05-13T18:03:00Z"/>
              </w:rPr>
            </w:pPr>
            <w:ins w:id="129"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B146AD5" w14:textId="77777777" w:rsidR="000C3C88" w:rsidRPr="00772733" w:rsidRDefault="000C3C88" w:rsidP="00137195">
            <w:pPr>
              <w:pStyle w:val="TAH"/>
              <w:rPr>
                <w:ins w:id="130" w:author="TTF" w:date="2023-05-13T18:03:00Z"/>
              </w:rPr>
            </w:pPr>
            <w:ins w:id="131"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95364AB" w14:textId="77777777" w:rsidR="000C3C88" w:rsidRPr="00772733" w:rsidRDefault="000C3C88" w:rsidP="00137195">
            <w:pPr>
              <w:pStyle w:val="TAH"/>
              <w:rPr>
                <w:ins w:id="132" w:author="TTF" w:date="2023-05-13T18:03:00Z"/>
              </w:rPr>
            </w:pPr>
            <w:ins w:id="133"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F49AE30" w14:textId="77777777" w:rsidR="000C3C88" w:rsidRPr="00772733" w:rsidRDefault="000C3C88" w:rsidP="00137195">
            <w:pPr>
              <w:pStyle w:val="TAH"/>
              <w:rPr>
                <w:ins w:id="134" w:author="TTF" w:date="2023-05-13T18:03:00Z"/>
              </w:rPr>
            </w:pPr>
            <w:ins w:id="135"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8AC5EE0" w14:textId="77777777" w:rsidR="000C3C88" w:rsidRPr="00772733" w:rsidRDefault="000C3C88" w:rsidP="00137195">
            <w:pPr>
              <w:pStyle w:val="TAH"/>
              <w:rPr>
                <w:ins w:id="136" w:author="TTF" w:date="2023-05-13T18:03:00Z"/>
              </w:rPr>
            </w:pPr>
            <w:ins w:id="137" w:author="TTF" w:date="2023-05-13T18:03:00Z">
              <w:r w:rsidRPr="00772733">
                <w:t>Length</w:t>
              </w:r>
            </w:ins>
          </w:p>
        </w:tc>
      </w:tr>
      <w:tr w:rsidR="000C3C88" w:rsidRPr="00772733" w14:paraId="44AF965F" w14:textId="77777777" w:rsidTr="00137195">
        <w:trPr>
          <w:cantSplit/>
          <w:jc w:val="center"/>
          <w:ins w:id="138"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2EE39B6F" w14:textId="77777777" w:rsidR="000C3C88" w:rsidRPr="00772733" w:rsidRDefault="000C3C88" w:rsidP="00137195">
            <w:pPr>
              <w:keepNext/>
              <w:keepLines/>
              <w:spacing w:after="0"/>
              <w:rPr>
                <w:ins w:id="139"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EBA14" w14:textId="77777777" w:rsidR="000C3C88" w:rsidRPr="00772733" w:rsidRDefault="000C3C88" w:rsidP="00137195">
            <w:pPr>
              <w:pStyle w:val="TAL"/>
              <w:rPr>
                <w:ins w:id="140" w:author="TTF" w:date="2023-05-13T18:03:00Z"/>
              </w:rPr>
            </w:pPr>
            <w:proofErr w:type="spellStart"/>
            <w:ins w:id="141" w:author="TTF" w:date="2023-05-13T18:47: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51C5796A" w14:textId="77777777" w:rsidR="000C3C88" w:rsidRPr="00C33F68" w:rsidRDefault="000C3C88" w:rsidP="00137195">
            <w:pPr>
              <w:pStyle w:val="TAL"/>
              <w:rPr>
                <w:ins w:id="142" w:author="TTF" w:date="2023-05-13T18:47:00Z"/>
              </w:rPr>
            </w:pPr>
            <w:proofErr w:type="spellStart"/>
            <w:ins w:id="143" w:author="TTF" w:date="2023-05-13T18:47:00Z">
              <w:r w:rsidRPr="00C33F68">
                <w:t>ProSe</w:t>
              </w:r>
              <w:proofErr w:type="spellEnd"/>
              <w:r w:rsidRPr="00C33F68">
                <w:t xml:space="preserve"> direct discovery PC5 message type</w:t>
              </w:r>
            </w:ins>
          </w:p>
          <w:p w14:paraId="1FCFC3EE" w14:textId="77777777" w:rsidR="000C3C88" w:rsidRPr="00772733" w:rsidRDefault="000C3C88" w:rsidP="00137195">
            <w:pPr>
              <w:pStyle w:val="TAL"/>
              <w:rPr>
                <w:ins w:id="144" w:author="TTF" w:date="2023-05-13T18:03:00Z"/>
              </w:rPr>
            </w:pPr>
            <w:ins w:id="145" w:author="TTF" w:date="2023-05-13T18:47: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9C54EF" w14:textId="77777777" w:rsidR="000C3C88" w:rsidRPr="00772733" w:rsidRDefault="000C3C88" w:rsidP="00137195">
            <w:pPr>
              <w:pStyle w:val="TAC"/>
              <w:rPr>
                <w:ins w:id="146" w:author="TTF" w:date="2023-05-13T18:03:00Z"/>
              </w:rPr>
            </w:pPr>
            <w:ins w:id="147"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87315A4" w14:textId="77777777" w:rsidR="000C3C88" w:rsidRPr="00772733" w:rsidRDefault="000C3C88" w:rsidP="00137195">
            <w:pPr>
              <w:pStyle w:val="TAC"/>
              <w:rPr>
                <w:ins w:id="148" w:author="TTF" w:date="2023-05-13T18:03:00Z"/>
              </w:rPr>
            </w:pPr>
            <w:ins w:id="149"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211ECA0" w14:textId="77777777" w:rsidR="000C3C88" w:rsidRPr="00772733" w:rsidRDefault="000C3C88" w:rsidP="00137195">
            <w:pPr>
              <w:pStyle w:val="TAC"/>
              <w:rPr>
                <w:ins w:id="150" w:author="TTF" w:date="2023-05-13T18:03:00Z"/>
              </w:rPr>
            </w:pPr>
            <w:ins w:id="151" w:author="TTF" w:date="2023-05-13T18:47:00Z">
              <w:r w:rsidRPr="00C33F68">
                <w:t>1</w:t>
              </w:r>
            </w:ins>
          </w:p>
        </w:tc>
      </w:tr>
      <w:tr w:rsidR="000C3C88" w:rsidRPr="00772733" w14:paraId="1CE720B9" w14:textId="77777777" w:rsidTr="00137195">
        <w:trPr>
          <w:cantSplit/>
          <w:jc w:val="center"/>
          <w:ins w:id="152"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1F288D62" w14:textId="77777777" w:rsidR="000C3C88" w:rsidRPr="00772733" w:rsidRDefault="000C3C88" w:rsidP="00137195">
            <w:pPr>
              <w:keepNext/>
              <w:keepLines/>
              <w:spacing w:after="0"/>
              <w:rPr>
                <w:ins w:id="153"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4BE64" w14:textId="77777777" w:rsidR="000C3C88" w:rsidRPr="00772733" w:rsidRDefault="000C3C88" w:rsidP="00137195">
            <w:pPr>
              <w:pStyle w:val="TAL"/>
              <w:rPr>
                <w:ins w:id="154" w:author="TTF" w:date="2023-05-13T18:03:00Z"/>
              </w:rPr>
            </w:pPr>
            <w:ins w:id="155" w:author="TTF" w:date="2023-05-13T18:47: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23C901B5" w14:textId="77777777" w:rsidR="000C3C88" w:rsidRPr="00C33F68" w:rsidRDefault="000C3C88" w:rsidP="00137195">
            <w:pPr>
              <w:pStyle w:val="TAL"/>
              <w:rPr>
                <w:ins w:id="156" w:author="TTF" w:date="2023-05-13T18:47:00Z"/>
              </w:rPr>
            </w:pPr>
            <w:ins w:id="157" w:author="TTF" w:date="2023-05-13T18:47:00Z">
              <w:r w:rsidRPr="00C33F68">
                <w:t>UTC-based counter LSB</w:t>
              </w:r>
            </w:ins>
          </w:p>
          <w:p w14:paraId="71534E7F" w14:textId="77777777" w:rsidR="000C3C88" w:rsidRPr="00772733" w:rsidRDefault="000C3C88" w:rsidP="00137195">
            <w:pPr>
              <w:pStyle w:val="TAL"/>
              <w:rPr>
                <w:ins w:id="158" w:author="TTF" w:date="2023-05-13T18:03:00Z"/>
              </w:rPr>
            </w:pPr>
            <w:ins w:id="159" w:author="TTF" w:date="2023-05-13T18:47: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23F764DC" w14:textId="77777777" w:rsidR="000C3C88" w:rsidRPr="00772733" w:rsidRDefault="000C3C88" w:rsidP="00137195">
            <w:pPr>
              <w:pStyle w:val="TAC"/>
              <w:rPr>
                <w:ins w:id="160" w:author="TTF" w:date="2023-05-13T18:03:00Z"/>
                <w:lang w:eastAsia="zh-CN"/>
              </w:rPr>
            </w:pPr>
            <w:ins w:id="161" w:author="TTF" w:date="2023-05-13T18:47: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4E5162D" w14:textId="77777777" w:rsidR="000C3C88" w:rsidRPr="00772733" w:rsidRDefault="000C3C88" w:rsidP="00137195">
            <w:pPr>
              <w:pStyle w:val="TAC"/>
              <w:rPr>
                <w:ins w:id="162" w:author="TTF" w:date="2023-05-13T18:03:00Z"/>
                <w:lang w:eastAsia="zh-CN"/>
              </w:rPr>
            </w:pPr>
            <w:ins w:id="163" w:author="TTF" w:date="2023-05-13T18:47: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3909669" w14:textId="77777777" w:rsidR="000C3C88" w:rsidRPr="00772733" w:rsidRDefault="000C3C88" w:rsidP="00137195">
            <w:pPr>
              <w:pStyle w:val="TAC"/>
              <w:rPr>
                <w:ins w:id="164" w:author="TTF" w:date="2023-05-13T18:03:00Z"/>
                <w:lang w:eastAsia="zh-CN"/>
              </w:rPr>
            </w:pPr>
            <w:ins w:id="165" w:author="TTF" w:date="2023-05-13T18:47:00Z">
              <w:r w:rsidRPr="00C33F68">
                <w:rPr>
                  <w:lang w:eastAsia="zh-CN"/>
                </w:rPr>
                <w:t>1</w:t>
              </w:r>
            </w:ins>
          </w:p>
        </w:tc>
      </w:tr>
      <w:tr w:rsidR="000C3C88" w:rsidRPr="00772733" w14:paraId="388A6F69" w14:textId="77777777" w:rsidTr="00137195">
        <w:trPr>
          <w:cantSplit/>
          <w:jc w:val="center"/>
          <w:ins w:id="166"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69DF263B" w14:textId="77777777" w:rsidR="000C3C88" w:rsidRPr="00772733" w:rsidRDefault="000C3C88" w:rsidP="00137195">
            <w:pPr>
              <w:keepNext/>
              <w:keepLines/>
              <w:spacing w:after="0"/>
              <w:rPr>
                <w:ins w:id="167"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CA9B26" w14:textId="77777777" w:rsidR="000C3C88" w:rsidRPr="00772733" w:rsidRDefault="000C3C88" w:rsidP="00137195">
            <w:pPr>
              <w:pStyle w:val="TAL"/>
              <w:rPr>
                <w:ins w:id="168" w:author="TTF" w:date="2023-05-13T18:03:00Z"/>
                <w:lang w:eastAsia="zh-CN"/>
              </w:rPr>
            </w:pPr>
            <w:ins w:id="169" w:author="TTF" w:date="2023-05-13T18:47:00Z">
              <w:r w:rsidRPr="00C33F68">
                <w:t>MIC</w:t>
              </w:r>
            </w:ins>
          </w:p>
        </w:tc>
        <w:tc>
          <w:tcPr>
            <w:tcW w:w="3120" w:type="dxa"/>
            <w:tcBorders>
              <w:top w:val="single" w:sz="6" w:space="0" w:color="000000"/>
              <w:left w:val="single" w:sz="6" w:space="0" w:color="000000"/>
              <w:bottom w:val="single" w:sz="6" w:space="0" w:color="000000"/>
              <w:right w:val="single" w:sz="6" w:space="0" w:color="000000"/>
            </w:tcBorders>
          </w:tcPr>
          <w:p w14:paraId="67AEC1FD" w14:textId="77777777" w:rsidR="000C3C88" w:rsidRPr="00C33F68" w:rsidRDefault="000C3C88" w:rsidP="00137195">
            <w:pPr>
              <w:pStyle w:val="TAL"/>
              <w:rPr>
                <w:ins w:id="170" w:author="TTF" w:date="2023-05-13T18:47:00Z"/>
              </w:rPr>
            </w:pPr>
            <w:ins w:id="171" w:author="TTF" w:date="2023-05-13T18:47:00Z">
              <w:r w:rsidRPr="00C33F68">
                <w:t>MIC</w:t>
              </w:r>
            </w:ins>
          </w:p>
          <w:p w14:paraId="3655082A" w14:textId="77777777" w:rsidR="000C3C88" w:rsidRPr="00772733" w:rsidRDefault="000C3C88" w:rsidP="00137195">
            <w:pPr>
              <w:pStyle w:val="TAL"/>
              <w:rPr>
                <w:ins w:id="172" w:author="TTF" w:date="2023-05-13T18:03:00Z"/>
                <w:lang w:eastAsia="zh-CN"/>
              </w:rPr>
            </w:pPr>
            <w:ins w:id="173" w:author="TTF" w:date="2023-05-13T18:47:00Z">
              <w:r w:rsidRPr="00C33F68">
                <w:t>11.2.4</w:t>
              </w:r>
            </w:ins>
          </w:p>
        </w:tc>
        <w:tc>
          <w:tcPr>
            <w:tcW w:w="1134" w:type="dxa"/>
            <w:tcBorders>
              <w:top w:val="single" w:sz="6" w:space="0" w:color="000000"/>
              <w:left w:val="single" w:sz="6" w:space="0" w:color="000000"/>
              <w:bottom w:val="single" w:sz="6" w:space="0" w:color="000000"/>
              <w:right w:val="single" w:sz="6" w:space="0" w:color="000000"/>
            </w:tcBorders>
          </w:tcPr>
          <w:p w14:paraId="7726F365" w14:textId="77777777" w:rsidR="000C3C88" w:rsidRPr="00772733" w:rsidRDefault="000C3C88" w:rsidP="00137195">
            <w:pPr>
              <w:pStyle w:val="TAC"/>
              <w:rPr>
                <w:ins w:id="174" w:author="TTF" w:date="2023-05-13T18:03:00Z"/>
                <w:lang w:eastAsia="zh-CN"/>
              </w:rPr>
            </w:pPr>
            <w:ins w:id="175"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tcPr>
          <w:p w14:paraId="2C54561D" w14:textId="77777777" w:rsidR="000C3C88" w:rsidRPr="00772733" w:rsidRDefault="000C3C88" w:rsidP="00137195">
            <w:pPr>
              <w:pStyle w:val="TAC"/>
              <w:rPr>
                <w:ins w:id="176" w:author="TTF" w:date="2023-05-13T18:03:00Z"/>
                <w:lang w:eastAsia="zh-CN"/>
              </w:rPr>
            </w:pPr>
            <w:ins w:id="177"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3A786A15" w14:textId="77777777" w:rsidR="000C3C88" w:rsidRPr="00772733" w:rsidRDefault="000C3C88" w:rsidP="00137195">
            <w:pPr>
              <w:pStyle w:val="TAC"/>
              <w:rPr>
                <w:ins w:id="178" w:author="TTF" w:date="2023-05-13T18:03:00Z"/>
                <w:lang w:eastAsia="zh-CN"/>
              </w:rPr>
            </w:pPr>
            <w:ins w:id="179" w:author="TTF" w:date="2023-05-13T18:47:00Z">
              <w:r w:rsidRPr="00C33F68">
                <w:t>4</w:t>
              </w:r>
            </w:ins>
          </w:p>
        </w:tc>
      </w:tr>
      <w:tr w:rsidR="000C3C88" w:rsidRPr="00772733" w14:paraId="63ED8581" w14:textId="77777777" w:rsidTr="00137195">
        <w:trPr>
          <w:cantSplit/>
          <w:jc w:val="center"/>
          <w:ins w:id="180"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31E0E96F" w14:textId="77777777" w:rsidR="000C3C88" w:rsidRPr="00772733" w:rsidRDefault="000C3C88" w:rsidP="00137195">
            <w:pPr>
              <w:keepNext/>
              <w:keepLines/>
              <w:spacing w:after="0"/>
              <w:rPr>
                <w:ins w:id="181"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681C72" w14:textId="77777777" w:rsidR="000C3C88" w:rsidRPr="00772733" w:rsidRDefault="000C3C88" w:rsidP="00137195">
            <w:pPr>
              <w:pStyle w:val="TAL"/>
              <w:rPr>
                <w:ins w:id="182" w:author="TTF" w:date="2023-05-13T18:03:00Z"/>
                <w:lang w:eastAsia="zh-CN"/>
              </w:rPr>
            </w:pPr>
            <w:proofErr w:type="spellStart"/>
            <w:ins w:id="183" w:author="TTF" w:date="2023-05-13T18:47:00Z">
              <w:r w:rsidRPr="00C33F68">
                <w:t>ProSe</w:t>
              </w:r>
              <w:proofErr w:type="spellEnd"/>
              <w:r w:rsidRPr="00C33F68">
                <w:t xml:space="preserve"> query code</w:t>
              </w:r>
            </w:ins>
          </w:p>
        </w:tc>
        <w:tc>
          <w:tcPr>
            <w:tcW w:w="3120" w:type="dxa"/>
            <w:tcBorders>
              <w:top w:val="single" w:sz="6" w:space="0" w:color="000000"/>
              <w:left w:val="single" w:sz="6" w:space="0" w:color="000000"/>
              <w:bottom w:val="single" w:sz="6" w:space="0" w:color="000000"/>
              <w:right w:val="single" w:sz="6" w:space="0" w:color="000000"/>
            </w:tcBorders>
            <w:hideMark/>
          </w:tcPr>
          <w:p w14:paraId="61180213" w14:textId="77777777" w:rsidR="000C3C88" w:rsidRPr="00C33F68" w:rsidRDefault="000C3C88" w:rsidP="00137195">
            <w:pPr>
              <w:pStyle w:val="TAL"/>
              <w:rPr>
                <w:ins w:id="184" w:author="TTF" w:date="2023-05-13T18:47:00Z"/>
                <w:lang w:eastAsia="zh-CN"/>
              </w:rPr>
            </w:pPr>
            <w:proofErr w:type="spellStart"/>
            <w:ins w:id="185" w:author="TTF" w:date="2023-05-13T18:47:00Z">
              <w:r w:rsidRPr="00C33F68">
                <w:t>ProSe</w:t>
              </w:r>
              <w:proofErr w:type="spellEnd"/>
              <w:r w:rsidRPr="00C33F68">
                <w:t xml:space="preserve"> restricted code</w:t>
              </w:r>
            </w:ins>
          </w:p>
          <w:p w14:paraId="711489BC" w14:textId="77777777" w:rsidR="000C3C88" w:rsidRPr="00772733" w:rsidRDefault="000C3C88" w:rsidP="00137195">
            <w:pPr>
              <w:pStyle w:val="TAL"/>
              <w:rPr>
                <w:ins w:id="186" w:author="TTF" w:date="2023-05-13T18:03:00Z"/>
              </w:rPr>
            </w:pPr>
            <w:ins w:id="187" w:author="TTF" w:date="2023-05-13T18:47:00Z">
              <w:r w:rsidRPr="00C33F68">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3BF4F4A6" w14:textId="77777777" w:rsidR="000C3C88" w:rsidRPr="00772733" w:rsidRDefault="000C3C88" w:rsidP="00137195">
            <w:pPr>
              <w:pStyle w:val="TAC"/>
              <w:rPr>
                <w:ins w:id="188" w:author="TTF" w:date="2023-05-13T18:03:00Z"/>
              </w:rPr>
            </w:pPr>
            <w:ins w:id="189"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F5A47D1" w14:textId="77777777" w:rsidR="000C3C88" w:rsidRPr="00772733" w:rsidRDefault="000C3C88" w:rsidP="00137195">
            <w:pPr>
              <w:pStyle w:val="TAC"/>
              <w:rPr>
                <w:ins w:id="190" w:author="TTF" w:date="2023-05-13T18:03:00Z"/>
              </w:rPr>
            </w:pPr>
            <w:ins w:id="191"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0581E9A8" w14:textId="77777777" w:rsidR="000C3C88" w:rsidRPr="00772733" w:rsidRDefault="000C3C88" w:rsidP="00137195">
            <w:pPr>
              <w:pStyle w:val="TAC"/>
              <w:rPr>
                <w:ins w:id="192" w:author="TTF" w:date="2023-05-13T18:03:00Z"/>
              </w:rPr>
            </w:pPr>
            <w:ins w:id="193" w:author="TTF" w:date="2023-05-13T18:47:00Z">
              <w:r w:rsidRPr="00C33F68">
                <w:t>23</w:t>
              </w:r>
            </w:ins>
          </w:p>
        </w:tc>
      </w:tr>
      <w:tr w:rsidR="000C3C88" w:rsidRPr="00772733" w14:paraId="5A8FBB62" w14:textId="77777777" w:rsidTr="00137195">
        <w:trPr>
          <w:cantSplit/>
          <w:jc w:val="center"/>
          <w:ins w:id="194"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2A279DE6" w14:textId="3A85652B" w:rsidR="000C3C88" w:rsidRPr="00772733" w:rsidRDefault="001E2D1F" w:rsidP="00137195">
            <w:pPr>
              <w:keepNext/>
              <w:keepLines/>
              <w:spacing w:after="0"/>
              <w:rPr>
                <w:ins w:id="195" w:author="TTF" w:date="2023-05-13T18:03:00Z"/>
                <w:rFonts w:ascii="Arial" w:hAnsi="Arial"/>
                <w:sz w:val="18"/>
              </w:rPr>
            </w:pPr>
            <w:ins w:id="196" w:author="TTF" w:date="2023-05-14T17:02: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4CE159F2" w14:textId="77777777" w:rsidR="000C3C88" w:rsidRPr="00772733" w:rsidRDefault="000C3C88" w:rsidP="00137195">
            <w:pPr>
              <w:pStyle w:val="TAL"/>
              <w:rPr>
                <w:ins w:id="197" w:author="TTF" w:date="2023-05-13T18:03:00Z"/>
                <w:lang w:eastAsia="zh-CN"/>
              </w:rPr>
            </w:pPr>
            <w:proofErr w:type="spellStart"/>
            <w:ins w:id="198" w:author="TTF" w:date="2023-05-13T18:47:00Z">
              <w:r>
                <w:t>Discoveree</w:t>
              </w:r>
              <w:proofErr w:type="spellEnd"/>
              <w:r>
                <w:t xml:space="preserv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446723" w14:textId="77777777" w:rsidR="000C3C88" w:rsidRDefault="000C3C88" w:rsidP="00137195">
            <w:pPr>
              <w:pStyle w:val="TAL"/>
              <w:rPr>
                <w:ins w:id="199" w:author="TTF" w:date="2023-05-13T18:47:00Z"/>
              </w:rPr>
            </w:pPr>
            <w:ins w:id="200" w:author="TTF" w:date="2023-05-13T18:47:00Z">
              <w:r>
                <w:t>Application layer ID</w:t>
              </w:r>
            </w:ins>
          </w:p>
          <w:p w14:paraId="67359BD4" w14:textId="77777777" w:rsidR="000C3C88" w:rsidRPr="00772733" w:rsidRDefault="000C3C88" w:rsidP="00137195">
            <w:pPr>
              <w:pStyle w:val="TAL"/>
              <w:rPr>
                <w:ins w:id="201" w:author="TTF" w:date="2023-05-13T18:03:00Z"/>
              </w:rPr>
            </w:pPr>
            <w:ins w:id="202" w:author="TTF" w:date="2023-05-13T18:47:00Z">
              <w:r>
                <w:t>11.2.X</w:t>
              </w:r>
            </w:ins>
          </w:p>
        </w:tc>
        <w:tc>
          <w:tcPr>
            <w:tcW w:w="1134" w:type="dxa"/>
            <w:tcBorders>
              <w:top w:val="single" w:sz="6" w:space="0" w:color="000000"/>
              <w:left w:val="single" w:sz="6" w:space="0" w:color="000000"/>
              <w:bottom w:val="single" w:sz="6" w:space="0" w:color="000000"/>
              <w:right w:val="single" w:sz="6" w:space="0" w:color="000000"/>
            </w:tcBorders>
            <w:hideMark/>
          </w:tcPr>
          <w:p w14:paraId="0EA8066F" w14:textId="77777777" w:rsidR="000C3C88" w:rsidRPr="00772733" w:rsidRDefault="000C3C88" w:rsidP="00137195">
            <w:pPr>
              <w:pStyle w:val="TAC"/>
              <w:rPr>
                <w:ins w:id="203" w:author="TTF" w:date="2023-05-13T18:03:00Z"/>
                <w:lang w:eastAsia="zh-CN"/>
              </w:rPr>
            </w:pPr>
            <w:ins w:id="204" w:author="TTF" w:date="2023-05-13T18:47: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5F0B91CF" w14:textId="77777777" w:rsidR="000C3C88" w:rsidRPr="00772733" w:rsidRDefault="000C3C88" w:rsidP="00137195">
            <w:pPr>
              <w:pStyle w:val="TAC"/>
              <w:rPr>
                <w:ins w:id="205" w:author="TTF" w:date="2023-05-13T18:03:00Z"/>
                <w:lang w:eastAsia="zh-CN"/>
              </w:rPr>
            </w:pPr>
            <w:ins w:id="206" w:author="TTF" w:date="2023-05-13T18:47: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59E5A8F6" w14:textId="77777777" w:rsidR="000C3C88" w:rsidRPr="00772733" w:rsidRDefault="000C3C88" w:rsidP="00137195">
            <w:pPr>
              <w:pStyle w:val="TAC"/>
              <w:rPr>
                <w:ins w:id="207" w:author="TTF" w:date="2023-05-13T18:03:00Z"/>
                <w:lang w:eastAsia="zh-CN"/>
              </w:rPr>
            </w:pPr>
            <w:ins w:id="208" w:author="TTF" w:date="2023-05-13T18:47:00Z">
              <w:r>
                <w:t>3-257</w:t>
              </w:r>
            </w:ins>
          </w:p>
        </w:tc>
      </w:tr>
      <w:tr w:rsidR="001E2D1F" w:rsidRPr="00772733" w14:paraId="26B0724C" w14:textId="77777777" w:rsidTr="00137195">
        <w:trPr>
          <w:cantSplit/>
          <w:jc w:val="center"/>
          <w:ins w:id="209" w:author="TTF" w:date="2023-05-14T17:01:00Z"/>
        </w:trPr>
        <w:tc>
          <w:tcPr>
            <w:tcW w:w="565" w:type="dxa"/>
            <w:tcBorders>
              <w:top w:val="single" w:sz="6" w:space="0" w:color="000000"/>
              <w:left w:val="single" w:sz="6" w:space="0" w:color="000000"/>
              <w:bottom w:val="single" w:sz="6" w:space="0" w:color="000000"/>
              <w:right w:val="single" w:sz="6" w:space="0" w:color="000000"/>
            </w:tcBorders>
          </w:tcPr>
          <w:p w14:paraId="66315CC5" w14:textId="4B4B0B49" w:rsidR="001E2D1F" w:rsidRDefault="001E2D1F" w:rsidP="001E2D1F">
            <w:pPr>
              <w:keepNext/>
              <w:keepLines/>
              <w:spacing w:after="0"/>
              <w:rPr>
                <w:ins w:id="210" w:author="TTF" w:date="2023-05-14T17:01:00Z"/>
                <w:rFonts w:ascii="Arial" w:hAnsi="Arial"/>
                <w:sz w:val="18"/>
                <w:lang w:eastAsia="zh-CN"/>
              </w:rPr>
            </w:pPr>
            <w:ins w:id="211" w:author="TTF" w:date="2023-05-14T17:01:00Z">
              <w:r>
                <w:rPr>
                  <w:rFonts w:ascii="Arial" w:hAnsi="Arial"/>
                  <w:sz w:val="18"/>
                  <w:lang w:eastAsia="zh-CN"/>
                </w:rPr>
                <w:t>X</w:t>
              </w:r>
            </w:ins>
            <w:ins w:id="212" w:author="TTF" w:date="2023-05-14T17:02:00Z">
              <w:r>
                <w:rPr>
                  <w:rFonts w:ascii="Arial" w:hAnsi="Arial"/>
                  <w:sz w:val="18"/>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0EC0DFCA" w14:textId="1D7636FA" w:rsidR="001E2D1F" w:rsidRDefault="001E2D1F" w:rsidP="001E2D1F">
            <w:pPr>
              <w:pStyle w:val="TAL"/>
              <w:rPr>
                <w:ins w:id="213" w:author="TTF" w:date="2023-05-14T17:01:00Z"/>
              </w:rPr>
            </w:pPr>
            <w:ins w:id="214" w:author="TTF" w:date="2023-05-14T17:01: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5B27E990" w14:textId="77777777" w:rsidR="001E2D1F" w:rsidRPr="00C33F68" w:rsidRDefault="001E2D1F" w:rsidP="001E2D1F">
            <w:pPr>
              <w:pStyle w:val="TAL"/>
              <w:rPr>
                <w:ins w:id="215" w:author="TTF" w:date="2023-05-14T17:01:00Z"/>
              </w:rPr>
            </w:pPr>
            <w:ins w:id="216" w:author="TTF" w:date="2023-05-14T17:01:00Z">
              <w:r>
                <w:t>RSPP metadata</w:t>
              </w:r>
            </w:ins>
          </w:p>
          <w:p w14:paraId="18560EBE" w14:textId="4BDCF607" w:rsidR="001E2D1F" w:rsidRDefault="001E2D1F" w:rsidP="001E2D1F">
            <w:pPr>
              <w:pStyle w:val="TAL"/>
              <w:rPr>
                <w:ins w:id="217" w:author="TTF" w:date="2023-05-14T17:01:00Z"/>
              </w:rPr>
            </w:pPr>
            <w:ins w:id="218" w:author="TTF" w:date="2023-05-14T17:01:00Z">
              <w:r w:rsidRPr="00C33F68">
                <w:t>11.2.</w:t>
              </w:r>
            </w:ins>
            <w:ins w:id="219" w:author="TTF" w:date="2023-05-14T17:03:00Z">
              <w:r>
                <w:t>y</w:t>
              </w:r>
            </w:ins>
          </w:p>
        </w:tc>
        <w:tc>
          <w:tcPr>
            <w:tcW w:w="1134" w:type="dxa"/>
            <w:tcBorders>
              <w:top w:val="single" w:sz="6" w:space="0" w:color="000000"/>
              <w:left w:val="single" w:sz="6" w:space="0" w:color="000000"/>
              <w:bottom w:val="single" w:sz="6" w:space="0" w:color="000000"/>
              <w:right w:val="single" w:sz="6" w:space="0" w:color="000000"/>
            </w:tcBorders>
          </w:tcPr>
          <w:p w14:paraId="38805801" w14:textId="0C6F0C7A" w:rsidR="001E2D1F" w:rsidRDefault="001E2D1F" w:rsidP="001E2D1F">
            <w:pPr>
              <w:pStyle w:val="TAC"/>
              <w:rPr>
                <w:ins w:id="220" w:author="TTF" w:date="2023-05-14T17:01:00Z"/>
              </w:rPr>
            </w:pPr>
            <w:ins w:id="221" w:author="TTF" w:date="2023-05-14T17:03:00Z">
              <w:r>
                <w:t>O</w:t>
              </w:r>
            </w:ins>
          </w:p>
        </w:tc>
        <w:tc>
          <w:tcPr>
            <w:tcW w:w="851" w:type="dxa"/>
            <w:tcBorders>
              <w:top w:val="single" w:sz="6" w:space="0" w:color="000000"/>
              <w:left w:val="single" w:sz="6" w:space="0" w:color="000000"/>
              <w:bottom w:val="single" w:sz="6" w:space="0" w:color="000000"/>
              <w:right w:val="single" w:sz="6" w:space="0" w:color="000000"/>
            </w:tcBorders>
          </w:tcPr>
          <w:p w14:paraId="2EBCF50F" w14:textId="116E9F1E" w:rsidR="001E2D1F" w:rsidRDefault="001E2D1F" w:rsidP="001E2D1F">
            <w:pPr>
              <w:pStyle w:val="TAC"/>
              <w:rPr>
                <w:ins w:id="222" w:author="TTF" w:date="2023-05-14T17:01:00Z"/>
              </w:rPr>
            </w:pPr>
            <w:ins w:id="223" w:author="TTF" w:date="2023-05-14T17:01:00Z">
              <w:r>
                <w:t>TLV-E</w:t>
              </w:r>
            </w:ins>
          </w:p>
        </w:tc>
        <w:tc>
          <w:tcPr>
            <w:tcW w:w="851" w:type="dxa"/>
            <w:tcBorders>
              <w:top w:val="single" w:sz="6" w:space="0" w:color="000000"/>
              <w:left w:val="single" w:sz="6" w:space="0" w:color="000000"/>
              <w:bottom w:val="single" w:sz="6" w:space="0" w:color="000000"/>
              <w:right w:val="single" w:sz="6" w:space="0" w:color="000000"/>
            </w:tcBorders>
          </w:tcPr>
          <w:p w14:paraId="2211F9FF" w14:textId="5BDAF094" w:rsidR="001E2D1F" w:rsidRDefault="001E2D1F" w:rsidP="001E2D1F">
            <w:pPr>
              <w:pStyle w:val="TAC"/>
              <w:rPr>
                <w:ins w:id="224" w:author="TTF" w:date="2023-05-14T17:01:00Z"/>
              </w:rPr>
            </w:pPr>
            <w:ins w:id="225" w:author="TTF" w:date="2023-05-14T17:01:00Z">
              <w:r>
                <w:t>TBD</w:t>
              </w:r>
            </w:ins>
          </w:p>
        </w:tc>
      </w:tr>
      <w:tr w:rsidR="001E2D1F" w:rsidRPr="00772733" w14:paraId="4A5FB610" w14:textId="77777777" w:rsidTr="00137195">
        <w:trPr>
          <w:cantSplit/>
          <w:jc w:val="center"/>
          <w:ins w:id="226" w:author="TTF" w:date="2023-05-13T18:03:00Z"/>
        </w:trPr>
        <w:tc>
          <w:tcPr>
            <w:tcW w:w="9358" w:type="dxa"/>
            <w:gridSpan w:val="6"/>
            <w:tcBorders>
              <w:top w:val="single" w:sz="6" w:space="0" w:color="000000"/>
              <w:left w:val="single" w:sz="6" w:space="0" w:color="000000"/>
              <w:bottom w:val="single" w:sz="6" w:space="0" w:color="000000"/>
              <w:right w:val="single" w:sz="6" w:space="0" w:color="000000"/>
            </w:tcBorders>
          </w:tcPr>
          <w:p w14:paraId="57148C85" w14:textId="1B3376B9" w:rsidR="001E2D1F" w:rsidRPr="00772733" w:rsidRDefault="001E2D1F" w:rsidP="001E2D1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227" w:author="TTF" w:date="2023-05-13T18:03:00Z"/>
                <w:lang w:eastAsia="zh-CN"/>
              </w:rPr>
            </w:pPr>
            <w:ins w:id="228" w:author="TTF" w:date="2023-05-13T18:03:00Z">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ins>
            <w:ins w:id="229" w:author="TTF" w:date="2023-05-14T17:03:00Z">
              <w:r>
                <w:t xml:space="preserve">ranging and </w:t>
              </w:r>
              <w:proofErr w:type="spellStart"/>
              <w:r>
                <w:t>sidelink</w:t>
              </w:r>
              <w:proofErr w:type="spellEnd"/>
              <w:r>
                <w:t xml:space="preserve"> positioning UE discover</w:t>
              </w:r>
            </w:ins>
            <w:ins w:id="230" w:author="TTF" w:date="2023-05-14T17:04:00Z">
              <w:r>
                <w:t>y</w:t>
              </w:r>
            </w:ins>
            <w:ins w:id="231" w:author="TTF" w:date="2023-05-13T18:03:00Z">
              <w:r w:rsidRPr="00772733">
                <w:rPr>
                  <w:lang w:eastAsia="zh-CN"/>
                </w:rPr>
                <w:t xml:space="preserve"> solicitation</w:t>
              </w:r>
              <w:r w:rsidRPr="00772733">
                <w:t>" and the discovery model is set to "</w:t>
              </w:r>
              <w:r w:rsidRPr="00772733">
                <w:rPr>
                  <w:lang w:eastAsia="zh-CN"/>
                </w:rPr>
                <w:t>Model B"</w:t>
              </w:r>
              <w:r w:rsidRPr="00772733">
                <w:t>.</w:t>
              </w:r>
            </w:ins>
          </w:p>
        </w:tc>
      </w:tr>
    </w:tbl>
    <w:p w14:paraId="54D8654B" w14:textId="77777777" w:rsidR="000C3C88" w:rsidRPr="00772733" w:rsidRDefault="000C3C88" w:rsidP="000C3C88">
      <w:pPr>
        <w:rPr>
          <w:ins w:id="232" w:author="TTF" w:date="2023-05-13T18:03:00Z"/>
          <w:lang w:eastAsia="zh-CN"/>
        </w:rPr>
      </w:pPr>
    </w:p>
    <w:p w14:paraId="0CB2D427" w14:textId="2659CBB1" w:rsidR="000C3C88" w:rsidRPr="00772733" w:rsidRDefault="000C3C88" w:rsidP="000C3C88">
      <w:pPr>
        <w:pStyle w:val="TH"/>
        <w:rPr>
          <w:ins w:id="233" w:author="TTF" w:date="2023-05-13T18:03:00Z"/>
          <w:lang w:eastAsia="zh-CN"/>
        </w:rPr>
      </w:pPr>
      <w:ins w:id="234" w:author="TTF" w:date="2023-05-13T18:03:00Z">
        <w:r w:rsidRPr="00772733">
          <w:t>Table 10.2.1.</w:t>
        </w:r>
      </w:ins>
      <w:ins w:id="235" w:author="TTF" w:date="2023-05-14T17:06:00Z">
        <w:r w:rsidR="006404D5">
          <w:rPr>
            <w:lang w:eastAsia="zh-CN"/>
          </w:rPr>
          <w:t>x3</w:t>
        </w:r>
      </w:ins>
      <w:ins w:id="236" w:author="TTF" w:date="2023-05-13T18:03:00Z">
        <w:r w:rsidRPr="00772733">
          <w:t xml:space="preserve">: PROSE PC5 DISCOVERY message for </w:t>
        </w:r>
      </w:ins>
      <w:ins w:id="237" w:author="TTF" w:date="2023-05-13T18:43:00Z">
        <w:r>
          <w:t xml:space="preserve">ranging and </w:t>
        </w:r>
        <w:proofErr w:type="spellStart"/>
        <w:r>
          <w:t>sidelink</w:t>
        </w:r>
        <w:proofErr w:type="spellEnd"/>
        <w:r>
          <w:t xml:space="preserve"> positioning UE discover</w:t>
        </w:r>
      </w:ins>
      <w:ins w:id="238" w:author="TTF" w:date="2023-05-14T17:04:00Z">
        <w:r w:rsidR="001E2D1F">
          <w:t>y</w:t>
        </w:r>
      </w:ins>
      <w:ins w:id="239" w:author="TTF" w:date="2023-05-13T18:03:00Z">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772733" w14:paraId="563521D4" w14:textId="77777777" w:rsidTr="00137195">
        <w:trPr>
          <w:cantSplit/>
          <w:jc w:val="center"/>
          <w:ins w:id="240"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438190D8" w14:textId="77777777" w:rsidR="000C3C88" w:rsidRPr="00772733" w:rsidRDefault="000C3C88" w:rsidP="00137195">
            <w:pPr>
              <w:pStyle w:val="TAH"/>
              <w:rPr>
                <w:ins w:id="241" w:author="TTF" w:date="2023-05-13T18:03:00Z"/>
                <w:lang w:eastAsia="zh-CN"/>
              </w:rPr>
            </w:pPr>
            <w:ins w:id="242"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C9E7C8B" w14:textId="77777777" w:rsidR="000C3C88" w:rsidRPr="00772733" w:rsidRDefault="000C3C88" w:rsidP="00137195">
            <w:pPr>
              <w:pStyle w:val="TAH"/>
              <w:rPr>
                <w:ins w:id="243" w:author="TTF" w:date="2023-05-13T18:03:00Z"/>
              </w:rPr>
            </w:pPr>
            <w:ins w:id="244"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71CC4AD" w14:textId="77777777" w:rsidR="000C3C88" w:rsidRPr="00772733" w:rsidRDefault="000C3C88" w:rsidP="00137195">
            <w:pPr>
              <w:pStyle w:val="TAH"/>
              <w:rPr>
                <w:ins w:id="245" w:author="TTF" w:date="2023-05-13T18:03:00Z"/>
              </w:rPr>
            </w:pPr>
            <w:ins w:id="246"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5B1F511" w14:textId="77777777" w:rsidR="000C3C88" w:rsidRPr="00772733" w:rsidRDefault="000C3C88" w:rsidP="00137195">
            <w:pPr>
              <w:pStyle w:val="TAH"/>
              <w:rPr>
                <w:ins w:id="247" w:author="TTF" w:date="2023-05-13T18:03:00Z"/>
              </w:rPr>
            </w:pPr>
            <w:ins w:id="248"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7136D50" w14:textId="77777777" w:rsidR="000C3C88" w:rsidRPr="00772733" w:rsidRDefault="000C3C88" w:rsidP="00137195">
            <w:pPr>
              <w:pStyle w:val="TAH"/>
              <w:rPr>
                <w:ins w:id="249" w:author="TTF" w:date="2023-05-13T18:03:00Z"/>
              </w:rPr>
            </w:pPr>
            <w:ins w:id="250"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F554B44" w14:textId="77777777" w:rsidR="000C3C88" w:rsidRPr="00772733" w:rsidRDefault="000C3C88" w:rsidP="00137195">
            <w:pPr>
              <w:pStyle w:val="TAH"/>
              <w:rPr>
                <w:ins w:id="251" w:author="TTF" w:date="2023-05-13T18:03:00Z"/>
              </w:rPr>
            </w:pPr>
            <w:ins w:id="252" w:author="TTF" w:date="2023-05-13T18:03:00Z">
              <w:r w:rsidRPr="00772733">
                <w:t>Length</w:t>
              </w:r>
            </w:ins>
          </w:p>
        </w:tc>
      </w:tr>
      <w:tr w:rsidR="001E2D1F" w:rsidRPr="00772733" w14:paraId="14E6DC33" w14:textId="77777777" w:rsidTr="00137195">
        <w:trPr>
          <w:cantSplit/>
          <w:jc w:val="center"/>
          <w:ins w:id="253"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4F5FAFB6" w14:textId="77777777" w:rsidR="001E2D1F" w:rsidRPr="00772733" w:rsidRDefault="001E2D1F" w:rsidP="001E2D1F">
            <w:pPr>
              <w:keepNext/>
              <w:keepLines/>
              <w:spacing w:after="0"/>
              <w:rPr>
                <w:ins w:id="254"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4AFF6" w14:textId="27FCAB19" w:rsidR="001E2D1F" w:rsidRPr="00772733" w:rsidRDefault="001E2D1F" w:rsidP="001E2D1F">
            <w:pPr>
              <w:pStyle w:val="TAL"/>
              <w:rPr>
                <w:ins w:id="255" w:author="TTF" w:date="2023-05-13T18:03:00Z"/>
              </w:rPr>
            </w:pPr>
            <w:proofErr w:type="spellStart"/>
            <w:ins w:id="256" w:author="TTF" w:date="2023-05-14T17:04: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2831FBC0" w14:textId="77777777" w:rsidR="001E2D1F" w:rsidRPr="00C33F68" w:rsidRDefault="001E2D1F" w:rsidP="001E2D1F">
            <w:pPr>
              <w:pStyle w:val="TAL"/>
              <w:rPr>
                <w:ins w:id="257" w:author="TTF" w:date="2023-05-14T17:04:00Z"/>
              </w:rPr>
            </w:pPr>
            <w:proofErr w:type="spellStart"/>
            <w:ins w:id="258" w:author="TTF" w:date="2023-05-14T17:04:00Z">
              <w:r w:rsidRPr="00C33F68">
                <w:t>ProSe</w:t>
              </w:r>
              <w:proofErr w:type="spellEnd"/>
              <w:r w:rsidRPr="00C33F68">
                <w:t xml:space="preserve"> direct discovery PC5 message type</w:t>
              </w:r>
            </w:ins>
          </w:p>
          <w:p w14:paraId="384E649D" w14:textId="2093BCD5" w:rsidR="001E2D1F" w:rsidRPr="00772733" w:rsidRDefault="001E2D1F" w:rsidP="001E2D1F">
            <w:pPr>
              <w:pStyle w:val="TAL"/>
              <w:rPr>
                <w:ins w:id="259" w:author="TTF" w:date="2023-05-13T18:03:00Z"/>
              </w:rPr>
            </w:pPr>
            <w:ins w:id="260" w:author="TTF" w:date="2023-05-14T17:04: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32769A5A" w14:textId="07E03459" w:rsidR="001E2D1F" w:rsidRPr="00772733" w:rsidRDefault="001E2D1F" w:rsidP="001E2D1F">
            <w:pPr>
              <w:pStyle w:val="TAC"/>
              <w:rPr>
                <w:ins w:id="261" w:author="TTF" w:date="2023-05-13T18:03:00Z"/>
              </w:rPr>
            </w:pPr>
            <w:ins w:id="262"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B0C34D5" w14:textId="54975686" w:rsidR="001E2D1F" w:rsidRPr="00772733" w:rsidRDefault="001E2D1F" w:rsidP="001E2D1F">
            <w:pPr>
              <w:pStyle w:val="TAC"/>
              <w:rPr>
                <w:ins w:id="263" w:author="TTF" w:date="2023-05-13T18:03:00Z"/>
              </w:rPr>
            </w:pPr>
            <w:ins w:id="264"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E538374" w14:textId="285A0063" w:rsidR="001E2D1F" w:rsidRPr="00772733" w:rsidRDefault="001E2D1F" w:rsidP="001E2D1F">
            <w:pPr>
              <w:pStyle w:val="TAC"/>
              <w:rPr>
                <w:ins w:id="265" w:author="TTF" w:date="2023-05-13T18:03:00Z"/>
              </w:rPr>
            </w:pPr>
            <w:ins w:id="266" w:author="TTF" w:date="2023-05-14T17:04:00Z">
              <w:r w:rsidRPr="00C33F68">
                <w:t>1</w:t>
              </w:r>
            </w:ins>
          </w:p>
        </w:tc>
      </w:tr>
      <w:tr w:rsidR="001E2D1F" w:rsidRPr="00772733" w14:paraId="75AB5C70" w14:textId="77777777" w:rsidTr="00137195">
        <w:trPr>
          <w:cantSplit/>
          <w:jc w:val="center"/>
          <w:ins w:id="267"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779A4918" w14:textId="77777777" w:rsidR="001E2D1F" w:rsidRPr="00772733" w:rsidRDefault="001E2D1F" w:rsidP="001E2D1F">
            <w:pPr>
              <w:keepNext/>
              <w:keepLines/>
              <w:spacing w:after="0"/>
              <w:rPr>
                <w:ins w:id="268" w:author="TTF" w:date="2023-05-13T18:03: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F3233D" w14:textId="2ECD5B4E" w:rsidR="001E2D1F" w:rsidRPr="00772733" w:rsidRDefault="001E2D1F" w:rsidP="001E2D1F">
            <w:pPr>
              <w:pStyle w:val="TAL"/>
              <w:rPr>
                <w:ins w:id="269" w:author="TTF" w:date="2023-05-13T18:03:00Z"/>
              </w:rPr>
            </w:pPr>
            <w:ins w:id="270" w:author="TTF" w:date="2023-05-14T17:04: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21EBFB" w14:textId="77777777" w:rsidR="001E2D1F" w:rsidRPr="00C33F68" w:rsidRDefault="001E2D1F" w:rsidP="001E2D1F">
            <w:pPr>
              <w:pStyle w:val="TAL"/>
              <w:rPr>
                <w:ins w:id="271" w:author="TTF" w:date="2023-05-14T17:04:00Z"/>
              </w:rPr>
            </w:pPr>
            <w:ins w:id="272" w:author="TTF" w:date="2023-05-14T17:04:00Z">
              <w:r w:rsidRPr="00C33F68">
                <w:t>UTC-based counter LSB</w:t>
              </w:r>
            </w:ins>
          </w:p>
          <w:p w14:paraId="2A6F653A" w14:textId="1E66E7EF" w:rsidR="001E2D1F" w:rsidRPr="00772733" w:rsidRDefault="001E2D1F" w:rsidP="001E2D1F">
            <w:pPr>
              <w:pStyle w:val="TAL"/>
              <w:rPr>
                <w:ins w:id="273" w:author="TTF" w:date="2023-05-13T18:03:00Z"/>
              </w:rPr>
            </w:pPr>
            <w:ins w:id="274" w:author="TTF" w:date="2023-05-14T17:04: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0E8B2343" w14:textId="60CBE174" w:rsidR="001E2D1F" w:rsidRPr="00772733" w:rsidRDefault="001E2D1F" w:rsidP="001E2D1F">
            <w:pPr>
              <w:pStyle w:val="TAC"/>
              <w:rPr>
                <w:ins w:id="275" w:author="TTF" w:date="2023-05-13T18:03:00Z"/>
                <w:lang w:eastAsia="zh-CN"/>
              </w:rPr>
            </w:pPr>
            <w:ins w:id="276" w:author="TTF" w:date="2023-05-14T17:04: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AD475DE" w14:textId="564E84C9" w:rsidR="001E2D1F" w:rsidRPr="00772733" w:rsidRDefault="001E2D1F" w:rsidP="001E2D1F">
            <w:pPr>
              <w:pStyle w:val="TAC"/>
              <w:rPr>
                <w:ins w:id="277" w:author="TTF" w:date="2023-05-13T18:03:00Z"/>
                <w:lang w:eastAsia="zh-CN"/>
              </w:rPr>
            </w:pPr>
            <w:ins w:id="278" w:author="TTF" w:date="2023-05-14T17:04: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3BA85CA" w14:textId="134033C0" w:rsidR="001E2D1F" w:rsidRPr="00772733" w:rsidRDefault="001E2D1F" w:rsidP="001E2D1F">
            <w:pPr>
              <w:pStyle w:val="TAC"/>
              <w:rPr>
                <w:ins w:id="279" w:author="TTF" w:date="2023-05-13T18:03:00Z"/>
                <w:lang w:eastAsia="zh-CN"/>
              </w:rPr>
            </w:pPr>
            <w:ins w:id="280" w:author="TTF" w:date="2023-05-14T17:04:00Z">
              <w:r w:rsidRPr="00C33F68">
                <w:rPr>
                  <w:lang w:eastAsia="zh-CN"/>
                </w:rPr>
                <w:t>1</w:t>
              </w:r>
            </w:ins>
          </w:p>
        </w:tc>
      </w:tr>
      <w:tr w:rsidR="001E2D1F" w:rsidRPr="00772733" w14:paraId="56B9F5F4" w14:textId="77777777" w:rsidTr="00137195">
        <w:trPr>
          <w:cantSplit/>
          <w:jc w:val="center"/>
          <w:ins w:id="281"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4A062E85" w14:textId="77777777" w:rsidR="001E2D1F" w:rsidRPr="00772733" w:rsidRDefault="001E2D1F" w:rsidP="001E2D1F">
            <w:pPr>
              <w:keepNext/>
              <w:keepLines/>
              <w:spacing w:after="0"/>
              <w:rPr>
                <w:ins w:id="282"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38BA4" w14:textId="321CF7E1" w:rsidR="001E2D1F" w:rsidRPr="00772733" w:rsidRDefault="001E2D1F" w:rsidP="001E2D1F">
            <w:pPr>
              <w:pStyle w:val="TAL"/>
              <w:rPr>
                <w:ins w:id="283" w:author="TTF" w:date="2023-05-13T18:03:00Z"/>
                <w:lang w:eastAsia="zh-CN"/>
              </w:rPr>
            </w:pPr>
            <w:ins w:id="284" w:author="TTF" w:date="2023-05-14T17:04:00Z">
              <w:r w:rsidRPr="00C33F68">
                <w:t>MIC</w:t>
              </w:r>
            </w:ins>
          </w:p>
        </w:tc>
        <w:tc>
          <w:tcPr>
            <w:tcW w:w="3120" w:type="dxa"/>
            <w:tcBorders>
              <w:top w:val="single" w:sz="6" w:space="0" w:color="000000"/>
              <w:left w:val="single" w:sz="6" w:space="0" w:color="000000"/>
              <w:bottom w:val="single" w:sz="6" w:space="0" w:color="000000"/>
              <w:right w:val="single" w:sz="6" w:space="0" w:color="000000"/>
            </w:tcBorders>
          </w:tcPr>
          <w:p w14:paraId="7FE07F0B" w14:textId="77777777" w:rsidR="001E2D1F" w:rsidRPr="00C33F68" w:rsidRDefault="001E2D1F" w:rsidP="001E2D1F">
            <w:pPr>
              <w:pStyle w:val="TAL"/>
              <w:rPr>
                <w:ins w:id="285" w:author="TTF" w:date="2023-05-14T17:04:00Z"/>
              </w:rPr>
            </w:pPr>
            <w:ins w:id="286" w:author="TTF" w:date="2023-05-14T17:04:00Z">
              <w:r w:rsidRPr="00C33F68">
                <w:t>MIC</w:t>
              </w:r>
            </w:ins>
          </w:p>
          <w:p w14:paraId="2DC0969A" w14:textId="6276B6D7" w:rsidR="001E2D1F" w:rsidRPr="00772733" w:rsidRDefault="001E2D1F" w:rsidP="001E2D1F">
            <w:pPr>
              <w:pStyle w:val="TAL"/>
              <w:rPr>
                <w:ins w:id="287" w:author="TTF" w:date="2023-05-13T18:03:00Z"/>
                <w:lang w:eastAsia="zh-CN"/>
              </w:rPr>
            </w:pPr>
            <w:ins w:id="288" w:author="TTF" w:date="2023-05-14T17:04:00Z">
              <w:r w:rsidRPr="00C33F68">
                <w:t>11.2.4</w:t>
              </w:r>
            </w:ins>
          </w:p>
        </w:tc>
        <w:tc>
          <w:tcPr>
            <w:tcW w:w="1134" w:type="dxa"/>
            <w:tcBorders>
              <w:top w:val="single" w:sz="6" w:space="0" w:color="000000"/>
              <w:left w:val="single" w:sz="6" w:space="0" w:color="000000"/>
              <w:bottom w:val="single" w:sz="6" w:space="0" w:color="000000"/>
              <w:right w:val="single" w:sz="6" w:space="0" w:color="000000"/>
            </w:tcBorders>
          </w:tcPr>
          <w:p w14:paraId="505E56E1" w14:textId="6A529572" w:rsidR="001E2D1F" w:rsidRPr="00772733" w:rsidRDefault="001E2D1F" w:rsidP="001E2D1F">
            <w:pPr>
              <w:pStyle w:val="TAC"/>
              <w:rPr>
                <w:ins w:id="289" w:author="TTF" w:date="2023-05-13T18:03:00Z"/>
                <w:lang w:eastAsia="zh-CN"/>
              </w:rPr>
            </w:pPr>
            <w:ins w:id="290"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tcPr>
          <w:p w14:paraId="4E37D3C6" w14:textId="04D25915" w:rsidR="001E2D1F" w:rsidRPr="00772733" w:rsidRDefault="001E2D1F" w:rsidP="001E2D1F">
            <w:pPr>
              <w:pStyle w:val="TAC"/>
              <w:rPr>
                <w:ins w:id="291" w:author="TTF" w:date="2023-05-13T18:03:00Z"/>
                <w:lang w:eastAsia="zh-CN"/>
              </w:rPr>
            </w:pPr>
            <w:ins w:id="292"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4EC42B32" w14:textId="44F41E58" w:rsidR="001E2D1F" w:rsidRPr="00772733" w:rsidRDefault="001E2D1F" w:rsidP="001E2D1F">
            <w:pPr>
              <w:pStyle w:val="TAC"/>
              <w:rPr>
                <w:ins w:id="293" w:author="TTF" w:date="2023-05-13T18:03:00Z"/>
                <w:lang w:eastAsia="zh-CN"/>
              </w:rPr>
            </w:pPr>
            <w:ins w:id="294" w:author="TTF" w:date="2023-05-14T17:04:00Z">
              <w:r w:rsidRPr="00C33F68">
                <w:t>4</w:t>
              </w:r>
            </w:ins>
          </w:p>
        </w:tc>
      </w:tr>
      <w:tr w:rsidR="001E2D1F" w:rsidRPr="00772733" w14:paraId="62ED67C9" w14:textId="77777777" w:rsidTr="00137195">
        <w:trPr>
          <w:cantSplit/>
          <w:jc w:val="center"/>
          <w:ins w:id="29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371D74D9" w14:textId="77777777" w:rsidR="001E2D1F" w:rsidRPr="00772733" w:rsidRDefault="001E2D1F" w:rsidP="001E2D1F">
            <w:pPr>
              <w:keepNext/>
              <w:keepLines/>
              <w:spacing w:after="0"/>
              <w:rPr>
                <w:ins w:id="296"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86F32" w14:textId="12D024C0" w:rsidR="001E2D1F" w:rsidRPr="00772733" w:rsidRDefault="001E2D1F" w:rsidP="001E2D1F">
            <w:pPr>
              <w:pStyle w:val="TAL"/>
              <w:rPr>
                <w:ins w:id="297" w:author="TTF" w:date="2023-05-13T18:03:00Z"/>
                <w:lang w:eastAsia="zh-CN"/>
              </w:rPr>
            </w:pPr>
            <w:proofErr w:type="spellStart"/>
            <w:ins w:id="298" w:author="TTF" w:date="2023-05-14T17:04:00Z">
              <w:r w:rsidRPr="00C33F68">
                <w:t>ProSe</w:t>
              </w:r>
              <w:proofErr w:type="spellEnd"/>
              <w:r w:rsidRPr="00C33F68">
                <w:t xml:space="preserve"> response code</w:t>
              </w:r>
            </w:ins>
          </w:p>
        </w:tc>
        <w:tc>
          <w:tcPr>
            <w:tcW w:w="3120" w:type="dxa"/>
            <w:tcBorders>
              <w:top w:val="single" w:sz="6" w:space="0" w:color="000000"/>
              <w:left w:val="single" w:sz="6" w:space="0" w:color="000000"/>
              <w:bottom w:val="single" w:sz="6" w:space="0" w:color="000000"/>
              <w:right w:val="single" w:sz="6" w:space="0" w:color="000000"/>
            </w:tcBorders>
            <w:hideMark/>
          </w:tcPr>
          <w:p w14:paraId="65A62463" w14:textId="77777777" w:rsidR="001E2D1F" w:rsidRPr="00C33F68" w:rsidRDefault="001E2D1F" w:rsidP="001E2D1F">
            <w:pPr>
              <w:pStyle w:val="TAL"/>
              <w:rPr>
                <w:ins w:id="299" w:author="TTF" w:date="2023-05-14T17:04:00Z"/>
                <w:lang w:eastAsia="zh-CN"/>
              </w:rPr>
            </w:pPr>
            <w:proofErr w:type="spellStart"/>
            <w:ins w:id="300" w:author="TTF" w:date="2023-05-14T17:04:00Z">
              <w:r w:rsidRPr="00C33F68">
                <w:t>ProSe</w:t>
              </w:r>
              <w:proofErr w:type="spellEnd"/>
              <w:r w:rsidRPr="00C33F68">
                <w:t xml:space="preserve"> restricted code</w:t>
              </w:r>
            </w:ins>
          </w:p>
          <w:p w14:paraId="5C5C9659" w14:textId="31CEC7ED" w:rsidR="001E2D1F" w:rsidRPr="00772733" w:rsidRDefault="001E2D1F" w:rsidP="001E2D1F">
            <w:pPr>
              <w:pStyle w:val="TAL"/>
              <w:rPr>
                <w:ins w:id="301" w:author="TTF" w:date="2023-05-13T18:03:00Z"/>
                <w:lang w:eastAsia="zh-CN"/>
              </w:rPr>
            </w:pPr>
            <w:ins w:id="302" w:author="TTF" w:date="2023-05-14T17:04:00Z">
              <w:r w:rsidRPr="00C33F68">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6700C1E0" w14:textId="658E1F9A" w:rsidR="001E2D1F" w:rsidRPr="00772733" w:rsidRDefault="001E2D1F" w:rsidP="001E2D1F">
            <w:pPr>
              <w:pStyle w:val="TAC"/>
              <w:rPr>
                <w:ins w:id="303" w:author="TTF" w:date="2023-05-13T18:03:00Z"/>
              </w:rPr>
            </w:pPr>
            <w:ins w:id="304"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231A9DA5" w14:textId="1838512D" w:rsidR="001E2D1F" w:rsidRPr="00772733" w:rsidRDefault="001E2D1F" w:rsidP="001E2D1F">
            <w:pPr>
              <w:pStyle w:val="TAC"/>
              <w:rPr>
                <w:ins w:id="305" w:author="TTF" w:date="2023-05-13T18:03:00Z"/>
              </w:rPr>
            </w:pPr>
            <w:ins w:id="306"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F1E92AA" w14:textId="5B96CFDB" w:rsidR="001E2D1F" w:rsidRPr="00772733" w:rsidRDefault="001E2D1F" w:rsidP="001E2D1F">
            <w:pPr>
              <w:pStyle w:val="TAC"/>
              <w:rPr>
                <w:ins w:id="307" w:author="TTF" w:date="2023-05-13T18:03:00Z"/>
              </w:rPr>
            </w:pPr>
            <w:ins w:id="308" w:author="TTF" w:date="2023-05-14T17:04:00Z">
              <w:r w:rsidRPr="00C33F68">
                <w:t>23</w:t>
              </w:r>
            </w:ins>
          </w:p>
        </w:tc>
      </w:tr>
      <w:tr w:rsidR="006404D5" w:rsidRPr="00772733" w14:paraId="3BEAFA9E" w14:textId="77777777" w:rsidTr="00137195">
        <w:trPr>
          <w:cantSplit/>
          <w:jc w:val="center"/>
          <w:ins w:id="309" w:author="TTF" w:date="2023-05-14T17:06:00Z"/>
        </w:trPr>
        <w:tc>
          <w:tcPr>
            <w:tcW w:w="565" w:type="dxa"/>
            <w:tcBorders>
              <w:top w:val="single" w:sz="6" w:space="0" w:color="000000"/>
              <w:left w:val="single" w:sz="6" w:space="0" w:color="000000"/>
              <w:bottom w:val="single" w:sz="6" w:space="0" w:color="000000"/>
              <w:right w:val="single" w:sz="6" w:space="0" w:color="000000"/>
            </w:tcBorders>
          </w:tcPr>
          <w:p w14:paraId="4BD92C96" w14:textId="6674939D" w:rsidR="006404D5" w:rsidRPr="00772733" w:rsidRDefault="006404D5" w:rsidP="006404D5">
            <w:pPr>
              <w:keepNext/>
              <w:keepLines/>
              <w:spacing w:after="0"/>
              <w:rPr>
                <w:ins w:id="310" w:author="TTF" w:date="2023-05-14T17:0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905C51" w14:textId="70E5D3FE" w:rsidR="006404D5" w:rsidRPr="00C33F68" w:rsidRDefault="006404D5" w:rsidP="006404D5">
            <w:pPr>
              <w:pStyle w:val="TAL"/>
              <w:rPr>
                <w:ins w:id="311" w:author="TTF" w:date="2023-05-14T17:06:00Z"/>
              </w:rPr>
            </w:pPr>
            <w:ins w:id="312" w:author="TTF" w:date="2023-05-14T17:06: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3C02A006" w14:textId="77777777" w:rsidR="006404D5" w:rsidRPr="00C33F68" w:rsidRDefault="006404D5" w:rsidP="006404D5">
            <w:pPr>
              <w:pStyle w:val="TAL"/>
              <w:rPr>
                <w:ins w:id="313" w:author="TTF" w:date="2023-05-14T17:06:00Z"/>
              </w:rPr>
            </w:pPr>
            <w:ins w:id="314" w:author="TTF" w:date="2023-05-14T17:06:00Z">
              <w:r>
                <w:t>RSPP metadata</w:t>
              </w:r>
            </w:ins>
          </w:p>
          <w:p w14:paraId="6E3289DB" w14:textId="4BC1DD9F" w:rsidR="006404D5" w:rsidRPr="00C33F68" w:rsidRDefault="006404D5" w:rsidP="006404D5">
            <w:pPr>
              <w:pStyle w:val="TAL"/>
              <w:rPr>
                <w:ins w:id="315" w:author="TTF" w:date="2023-05-14T17:06:00Z"/>
              </w:rPr>
            </w:pPr>
            <w:ins w:id="316" w:author="TTF" w:date="2023-05-14T17:06:00Z">
              <w:r w:rsidRPr="00C33F68">
                <w:t>11.2.</w:t>
              </w:r>
              <w:r>
                <w:t>y</w:t>
              </w:r>
            </w:ins>
          </w:p>
        </w:tc>
        <w:tc>
          <w:tcPr>
            <w:tcW w:w="1134" w:type="dxa"/>
            <w:tcBorders>
              <w:top w:val="single" w:sz="6" w:space="0" w:color="000000"/>
              <w:left w:val="single" w:sz="6" w:space="0" w:color="000000"/>
              <w:bottom w:val="single" w:sz="6" w:space="0" w:color="000000"/>
              <w:right w:val="single" w:sz="6" w:space="0" w:color="000000"/>
            </w:tcBorders>
          </w:tcPr>
          <w:p w14:paraId="23DF8F1F" w14:textId="52837B47" w:rsidR="006404D5" w:rsidRPr="00C33F68" w:rsidRDefault="006404D5" w:rsidP="006404D5">
            <w:pPr>
              <w:pStyle w:val="TAC"/>
              <w:rPr>
                <w:ins w:id="317" w:author="TTF" w:date="2023-05-14T17:06:00Z"/>
              </w:rPr>
            </w:pPr>
            <w:ins w:id="318" w:author="TTF" w:date="2023-05-14T17:06:00Z">
              <w:r>
                <w:t>M</w:t>
              </w:r>
            </w:ins>
          </w:p>
        </w:tc>
        <w:tc>
          <w:tcPr>
            <w:tcW w:w="851" w:type="dxa"/>
            <w:tcBorders>
              <w:top w:val="single" w:sz="6" w:space="0" w:color="000000"/>
              <w:left w:val="single" w:sz="6" w:space="0" w:color="000000"/>
              <w:bottom w:val="single" w:sz="6" w:space="0" w:color="000000"/>
              <w:right w:val="single" w:sz="6" w:space="0" w:color="000000"/>
            </w:tcBorders>
          </w:tcPr>
          <w:p w14:paraId="528255C7" w14:textId="675EE54C" w:rsidR="006404D5" w:rsidRPr="00C33F68" w:rsidRDefault="006404D5" w:rsidP="006404D5">
            <w:pPr>
              <w:pStyle w:val="TAC"/>
              <w:rPr>
                <w:ins w:id="319" w:author="TTF" w:date="2023-05-14T17:06:00Z"/>
              </w:rPr>
            </w:pPr>
            <w:ins w:id="320" w:author="TTF" w:date="2023-05-14T17:06:00Z">
              <w:r>
                <w:t>TLV-E</w:t>
              </w:r>
            </w:ins>
          </w:p>
        </w:tc>
        <w:tc>
          <w:tcPr>
            <w:tcW w:w="851" w:type="dxa"/>
            <w:tcBorders>
              <w:top w:val="single" w:sz="6" w:space="0" w:color="000000"/>
              <w:left w:val="single" w:sz="6" w:space="0" w:color="000000"/>
              <w:bottom w:val="single" w:sz="6" w:space="0" w:color="000000"/>
              <w:right w:val="single" w:sz="6" w:space="0" w:color="000000"/>
            </w:tcBorders>
          </w:tcPr>
          <w:p w14:paraId="6D219200" w14:textId="3E8F7D36" w:rsidR="006404D5" w:rsidRPr="00C33F68" w:rsidRDefault="006404D5" w:rsidP="006404D5">
            <w:pPr>
              <w:pStyle w:val="TAC"/>
              <w:rPr>
                <w:ins w:id="321" w:author="TTF" w:date="2023-05-14T17:06:00Z"/>
              </w:rPr>
            </w:pPr>
            <w:ins w:id="322" w:author="TTF" w:date="2023-05-14T17:06:00Z">
              <w:r>
                <w:t>TBD</w:t>
              </w:r>
            </w:ins>
          </w:p>
        </w:tc>
      </w:tr>
      <w:tr w:rsidR="006404D5" w:rsidRPr="00772733" w14:paraId="6ED6CE26" w14:textId="77777777" w:rsidTr="00137195">
        <w:trPr>
          <w:cantSplit/>
          <w:jc w:val="center"/>
          <w:ins w:id="323"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48B376AA" w14:textId="43B0F613" w:rsidR="006404D5" w:rsidRPr="00772733" w:rsidRDefault="006404D5" w:rsidP="006404D5">
            <w:pPr>
              <w:keepNext/>
              <w:keepLines/>
              <w:spacing w:after="0"/>
              <w:rPr>
                <w:ins w:id="324" w:author="TTF" w:date="2023-05-13T18:03:00Z"/>
                <w:rFonts w:ascii="Arial" w:hAnsi="Arial"/>
                <w:sz w:val="18"/>
              </w:rPr>
            </w:pPr>
            <w:ins w:id="325" w:author="TTF" w:date="2023-05-14T17:04:00Z">
              <w:r w:rsidRPr="00C33F68">
                <w:rPr>
                  <w:lang w:eastAsia="zh-CN"/>
                </w:rPr>
                <w:t>7A</w:t>
              </w:r>
            </w:ins>
          </w:p>
        </w:tc>
        <w:tc>
          <w:tcPr>
            <w:tcW w:w="2837" w:type="dxa"/>
            <w:tcBorders>
              <w:top w:val="single" w:sz="6" w:space="0" w:color="000000"/>
              <w:left w:val="single" w:sz="6" w:space="0" w:color="000000"/>
              <w:bottom w:val="single" w:sz="6" w:space="0" w:color="000000"/>
              <w:right w:val="single" w:sz="6" w:space="0" w:color="000000"/>
            </w:tcBorders>
            <w:hideMark/>
          </w:tcPr>
          <w:p w14:paraId="27DC4022" w14:textId="1AE92E69" w:rsidR="006404D5" w:rsidRPr="00772733" w:rsidRDefault="006404D5" w:rsidP="006404D5">
            <w:pPr>
              <w:pStyle w:val="TAL"/>
              <w:rPr>
                <w:ins w:id="326" w:author="TTF" w:date="2023-05-13T18:03:00Z"/>
                <w:lang w:eastAsia="zh-CN"/>
              </w:rPr>
            </w:pPr>
            <w:ins w:id="327" w:author="TTF" w:date="2023-05-14T17:04:00Z">
              <w:r w:rsidRPr="00C33F68">
                <w:rPr>
                  <w:lang w:eastAsia="zh-CN"/>
                </w:rPr>
                <w:t>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330E30D8" w14:textId="77777777" w:rsidR="006404D5" w:rsidRPr="00C33F68" w:rsidRDefault="006404D5" w:rsidP="006404D5">
            <w:pPr>
              <w:pStyle w:val="TAL"/>
              <w:rPr>
                <w:ins w:id="328" w:author="TTF" w:date="2023-05-14T17:04:00Z"/>
                <w:lang w:eastAsia="zh-CN"/>
              </w:rPr>
            </w:pPr>
            <w:ins w:id="329" w:author="TTF" w:date="2023-05-14T17:04:00Z">
              <w:r w:rsidRPr="00C33F68">
                <w:rPr>
                  <w:lang w:eastAsia="zh-CN"/>
                </w:rPr>
                <w:t>Metadata</w:t>
              </w:r>
            </w:ins>
          </w:p>
          <w:p w14:paraId="41D8B1CB" w14:textId="42749D98" w:rsidR="006404D5" w:rsidRPr="00772733" w:rsidRDefault="006404D5" w:rsidP="006404D5">
            <w:pPr>
              <w:pStyle w:val="TAL"/>
              <w:rPr>
                <w:ins w:id="330" w:author="TTF" w:date="2023-05-13T18:03:00Z"/>
                <w:lang w:eastAsia="zh-CN"/>
              </w:rPr>
            </w:pPr>
            <w:ins w:id="331" w:author="TTF" w:date="2023-05-14T17:04:00Z">
              <w:r w:rsidRPr="00C33F68">
                <w:rPr>
                  <w:lang w:eastAsia="zh-CN"/>
                </w:rPr>
                <w:t>11.2.13</w:t>
              </w:r>
            </w:ins>
          </w:p>
        </w:tc>
        <w:tc>
          <w:tcPr>
            <w:tcW w:w="1134" w:type="dxa"/>
            <w:tcBorders>
              <w:top w:val="single" w:sz="6" w:space="0" w:color="000000"/>
              <w:left w:val="single" w:sz="6" w:space="0" w:color="000000"/>
              <w:bottom w:val="single" w:sz="6" w:space="0" w:color="000000"/>
              <w:right w:val="single" w:sz="6" w:space="0" w:color="000000"/>
            </w:tcBorders>
            <w:hideMark/>
          </w:tcPr>
          <w:p w14:paraId="312982ED" w14:textId="284ADF8A" w:rsidR="006404D5" w:rsidRPr="00772733" w:rsidRDefault="006404D5" w:rsidP="006404D5">
            <w:pPr>
              <w:pStyle w:val="TAC"/>
              <w:rPr>
                <w:ins w:id="332" w:author="TTF" w:date="2023-05-13T18:03:00Z"/>
                <w:lang w:eastAsia="zh-CN"/>
              </w:rPr>
            </w:pPr>
            <w:ins w:id="333" w:author="TTF" w:date="2023-05-14T17:04: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0909132" w14:textId="36D1326E" w:rsidR="006404D5" w:rsidRPr="00772733" w:rsidRDefault="006404D5" w:rsidP="006404D5">
            <w:pPr>
              <w:pStyle w:val="TAC"/>
              <w:rPr>
                <w:ins w:id="334" w:author="TTF" w:date="2023-05-13T18:03:00Z"/>
                <w:lang w:eastAsia="zh-CN"/>
              </w:rPr>
            </w:pPr>
            <w:ins w:id="335" w:author="TTF" w:date="2023-05-14T17:04:00Z">
              <w:r w:rsidRPr="00C33F68">
                <w:t>TLV-E</w:t>
              </w:r>
            </w:ins>
          </w:p>
        </w:tc>
        <w:tc>
          <w:tcPr>
            <w:tcW w:w="851" w:type="dxa"/>
            <w:tcBorders>
              <w:top w:val="single" w:sz="6" w:space="0" w:color="000000"/>
              <w:left w:val="single" w:sz="6" w:space="0" w:color="000000"/>
              <w:bottom w:val="single" w:sz="6" w:space="0" w:color="000000"/>
              <w:right w:val="single" w:sz="6" w:space="0" w:color="000000"/>
            </w:tcBorders>
            <w:hideMark/>
          </w:tcPr>
          <w:p w14:paraId="651EEF7F" w14:textId="166B51E0" w:rsidR="006404D5" w:rsidRPr="00772733" w:rsidRDefault="006404D5" w:rsidP="006404D5">
            <w:pPr>
              <w:pStyle w:val="TAC"/>
              <w:rPr>
                <w:ins w:id="336" w:author="TTF" w:date="2023-05-13T18:03:00Z"/>
                <w:lang w:eastAsia="zh-CN"/>
              </w:rPr>
            </w:pPr>
            <w:ins w:id="337" w:author="TTF" w:date="2023-05-14T17:04:00Z">
              <w:r w:rsidRPr="00C33F68">
                <w:rPr>
                  <w:lang w:eastAsia="zh-CN"/>
                </w:rPr>
                <w:t>4-8195</w:t>
              </w:r>
            </w:ins>
          </w:p>
        </w:tc>
      </w:tr>
      <w:tr w:rsidR="006404D5" w:rsidRPr="00C33F68" w14:paraId="39FB2D86" w14:textId="77777777" w:rsidTr="00137195">
        <w:trPr>
          <w:cantSplit/>
          <w:jc w:val="center"/>
          <w:ins w:id="338" w:author="TTF" w:date="2023-05-13T18:03:00Z"/>
        </w:trPr>
        <w:tc>
          <w:tcPr>
            <w:tcW w:w="9358" w:type="dxa"/>
            <w:gridSpan w:val="6"/>
            <w:tcBorders>
              <w:top w:val="single" w:sz="6" w:space="0" w:color="000000"/>
              <w:left w:val="single" w:sz="6" w:space="0" w:color="000000"/>
              <w:bottom w:val="single" w:sz="6" w:space="0" w:color="000000"/>
              <w:right w:val="single" w:sz="6" w:space="0" w:color="000000"/>
            </w:tcBorders>
          </w:tcPr>
          <w:p w14:paraId="19D275BA" w14:textId="205E47D6" w:rsidR="006404D5" w:rsidRPr="00C33F68" w:rsidRDefault="006404D5" w:rsidP="006404D5">
            <w:pPr>
              <w:pStyle w:val="TAN"/>
              <w:rPr>
                <w:ins w:id="339" w:author="TTF" w:date="2023-05-13T18:03:00Z"/>
                <w:lang w:eastAsia="zh-CN"/>
              </w:rPr>
            </w:pPr>
            <w:ins w:id="340" w:author="TTF" w:date="2023-05-13T18:03:00Z">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ins>
            <w:ins w:id="341" w:author="TTF" w:date="2023-05-14T17:05:00Z">
              <w:r>
                <w:t xml:space="preserve">ranging and </w:t>
              </w:r>
              <w:proofErr w:type="spellStart"/>
              <w:r>
                <w:t>sidelink</w:t>
              </w:r>
              <w:proofErr w:type="spellEnd"/>
              <w:r>
                <w:t xml:space="preserve"> positioning UE discovery</w:t>
              </w:r>
            </w:ins>
            <w:ins w:id="342" w:author="TTF" w:date="2023-05-13T18:03:00Z">
              <w:r w:rsidRPr="00772733">
                <w:rPr>
                  <w:lang w:eastAsia="zh-CN"/>
                </w:rPr>
                <w:t xml:space="preserve"> announcement/</w:t>
              </w:r>
            </w:ins>
            <w:ins w:id="343" w:author="TTF" w:date="2023-05-14T17:05:00Z">
              <w:r>
                <w:t xml:space="preserve">ranging and </w:t>
              </w:r>
              <w:proofErr w:type="spellStart"/>
              <w:r>
                <w:t>sidelink</w:t>
              </w:r>
              <w:proofErr w:type="spellEnd"/>
              <w:r>
                <w:t xml:space="preserve"> positioning UE discovery</w:t>
              </w:r>
            </w:ins>
            <w:ins w:id="344" w:author="TTF" w:date="2023-05-13T18:03:00Z">
              <w:r w:rsidRPr="00772733">
                <w:rPr>
                  <w:lang w:eastAsia="zh-CN"/>
                </w:rPr>
                <w:t xml:space="preserve"> response</w:t>
              </w:r>
              <w:r w:rsidRPr="00772733">
                <w:t>" and the discovery model is set to "</w:t>
              </w:r>
              <w:r w:rsidRPr="00772733">
                <w:rPr>
                  <w:lang w:eastAsia="zh-CN"/>
                </w:rPr>
                <w:t>Model B"</w:t>
              </w:r>
              <w:r w:rsidRPr="00772733">
                <w:t>.</w:t>
              </w:r>
            </w:ins>
          </w:p>
        </w:tc>
      </w:tr>
    </w:tbl>
    <w:p w14:paraId="7C21CDA8" w14:textId="77777777" w:rsidR="001E2D1F" w:rsidRDefault="001E2D1F" w:rsidP="001E2D1F">
      <w:pPr>
        <w:rPr>
          <w:ins w:id="345" w:author="TTF" w:date="2023-05-14T17:05:00Z"/>
        </w:rPr>
      </w:pPr>
    </w:p>
    <w:p w14:paraId="740E360F" w14:textId="19354207" w:rsidR="000C3C88" w:rsidRPr="00C33F68" w:rsidRDefault="000C3C88" w:rsidP="000C3C88">
      <w:pPr>
        <w:pStyle w:val="TH"/>
        <w:rPr>
          <w:ins w:id="346" w:author="TTF" w:date="2023-05-13T18:44:00Z"/>
        </w:rPr>
      </w:pPr>
      <w:ins w:id="347" w:author="TTF" w:date="2023-05-13T18:44:00Z">
        <w:r w:rsidRPr="00C33F68">
          <w:lastRenderedPageBreak/>
          <w:t>Table 10.2.1.</w:t>
        </w:r>
      </w:ins>
      <w:ins w:id="348" w:author="TTF" w:date="2023-05-14T17:06:00Z">
        <w:r w:rsidR="000815AC">
          <w:t>x4</w:t>
        </w:r>
      </w:ins>
      <w:ins w:id="349" w:author="TTF" w:date="2023-05-13T18:44:00Z">
        <w:r w:rsidRPr="00C33F68">
          <w:t xml:space="preserve">: PROSE PC5 DISCOVERY message for </w:t>
        </w:r>
      </w:ins>
      <w:ins w:id="350" w:author="TTF" w:date="2023-05-13T18:45:00Z">
        <w:r>
          <w:t xml:space="preserve">ranging and </w:t>
        </w:r>
        <w:proofErr w:type="spellStart"/>
        <w:r>
          <w:t>sidelink</w:t>
        </w:r>
        <w:proofErr w:type="spellEnd"/>
        <w:r>
          <w:t xml:space="preserve"> positioning </w:t>
        </w:r>
      </w:ins>
      <w:ins w:id="351" w:author="TTF" w:date="2023-05-13T18:44:00Z">
        <w:r w:rsidRPr="00C33F68">
          <w:t>group member discovery announcement</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3C166008" w14:textId="77777777" w:rsidTr="00137195">
        <w:trPr>
          <w:cantSplit/>
          <w:jc w:val="center"/>
          <w:ins w:id="352" w:author="TTF" w:date="2023-05-13T18:44:00Z"/>
        </w:trPr>
        <w:tc>
          <w:tcPr>
            <w:tcW w:w="568" w:type="dxa"/>
            <w:tcBorders>
              <w:top w:val="single" w:sz="6" w:space="0" w:color="000000"/>
              <w:left w:val="single" w:sz="6" w:space="0" w:color="000000"/>
              <w:bottom w:val="single" w:sz="6" w:space="0" w:color="000000"/>
              <w:right w:val="single" w:sz="6" w:space="0" w:color="000000"/>
            </w:tcBorders>
            <w:hideMark/>
          </w:tcPr>
          <w:p w14:paraId="603CC91F" w14:textId="77777777" w:rsidR="000C3C88" w:rsidRPr="00C33F68" w:rsidRDefault="000C3C88" w:rsidP="00137195">
            <w:pPr>
              <w:pStyle w:val="TAH"/>
              <w:rPr>
                <w:ins w:id="353" w:author="TTF" w:date="2023-05-13T18:44:00Z"/>
                <w:lang w:eastAsia="zh-CN"/>
              </w:rPr>
            </w:pPr>
            <w:ins w:id="354" w:author="TTF" w:date="2023-05-13T18:44: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FC84DA" w14:textId="77777777" w:rsidR="000C3C88" w:rsidRPr="00C33F68" w:rsidRDefault="000C3C88" w:rsidP="00137195">
            <w:pPr>
              <w:pStyle w:val="TAH"/>
              <w:rPr>
                <w:ins w:id="355" w:author="TTF" w:date="2023-05-13T18:44:00Z"/>
              </w:rPr>
            </w:pPr>
            <w:ins w:id="356" w:author="TTF" w:date="2023-05-13T18:44: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08169D2" w14:textId="77777777" w:rsidR="000C3C88" w:rsidRPr="00C33F68" w:rsidRDefault="000C3C88" w:rsidP="00137195">
            <w:pPr>
              <w:pStyle w:val="TAH"/>
              <w:rPr>
                <w:ins w:id="357" w:author="TTF" w:date="2023-05-13T18:44:00Z"/>
              </w:rPr>
            </w:pPr>
            <w:ins w:id="358" w:author="TTF" w:date="2023-05-13T18:4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FC59A32" w14:textId="77777777" w:rsidR="000C3C88" w:rsidRPr="00C33F68" w:rsidRDefault="000C3C88" w:rsidP="00137195">
            <w:pPr>
              <w:pStyle w:val="TAH"/>
              <w:rPr>
                <w:ins w:id="359" w:author="TTF" w:date="2023-05-13T18:44:00Z"/>
              </w:rPr>
            </w:pPr>
            <w:ins w:id="360" w:author="TTF" w:date="2023-05-13T18:4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AB94236" w14:textId="77777777" w:rsidR="000C3C88" w:rsidRPr="00C33F68" w:rsidRDefault="000C3C88" w:rsidP="00137195">
            <w:pPr>
              <w:pStyle w:val="TAH"/>
              <w:rPr>
                <w:ins w:id="361" w:author="TTF" w:date="2023-05-13T18:44:00Z"/>
              </w:rPr>
            </w:pPr>
            <w:ins w:id="362" w:author="TTF" w:date="2023-05-13T18:4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02DE77C" w14:textId="77777777" w:rsidR="000C3C88" w:rsidRPr="00C33F68" w:rsidRDefault="000C3C88" w:rsidP="00137195">
            <w:pPr>
              <w:pStyle w:val="TAH"/>
              <w:rPr>
                <w:ins w:id="363" w:author="TTF" w:date="2023-05-13T18:44:00Z"/>
              </w:rPr>
            </w:pPr>
            <w:ins w:id="364" w:author="TTF" w:date="2023-05-13T18:44:00Z">
              <w:r w:rsidRPr="00C33F68">
                <w:t>Length</w:t>
              </w:r>
            </w:ins>
          </w:p>
        </w:tc>
      </w:tr>
      <w:tr w:rsidR="00DF0FC5" w:rsidRPr="00C33F68" w14:paraId="1E9D6F9C" w14:textId="77777777" w:rsidTr="00137195">
        <w:trPr>
          <w:cantSplit/>
          <w:jc w:val="center"/>
          <w:ins w:id="365"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416EE088" w14:textId="77777777" w:rsidR="00DF0FC5" w:rsidRPr="00C33F68" w:rsidRDefault="00DF0FC5" w:rsidP="00DF0FC5">
            <w:pPr>
              <w:keepNext/>
              <w:keepLines/>
              <w:spacing w:after="0"/>
              <w:rPr>
                <w:ins w:id="366"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8A223" w14:textId="52A73ADF" w:rsidR="00DF0FC5" w:rsidRPr="00C33F68" w:rsidRDefault="00DF0FC5" w:rsidP="00DF0FC5">
            <w:pPr>
              <w:pStyle w:val="TAL"/>
              <w:rPr>
                <w:ins w:id="367" w:author="TTF" w:date="2023-05-13T18:44:00Z"/>
              </w:rPr>
            </w:pPr>
            <w:proofErr w:type="spellStart"/>
            <w:ins w:id="368" w:author="TTF" w:date="2023-05-14T19:25: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6146A5CA" w14:textId="77777777" w:rsidR="00DF0FC5" w:rsidRPr="00C33F68" w:rsidRDefault="00DF0FC5" w:rsidP="00DF0FC5">
            <w:pPr>
              <w:pStyle w:val="TAL"/>
              <w:rPr>
                <w:ins w:id="369" w:author="TTF" w:date="2023-05-14T19:25:00Z"/>
              </w:rPr>
            </w:pPr>
            <w:proofErr w:type="spellStart"/>
            <w:ins w:id="370" w:author="TTF" w:date="2023-05-14T19:25:00Z">
              <w:r w:rsidRPr="00C33F68">
                <w:t>ProSe</w:t>
              </w:r>
              <w:proofErr w:type="spellEnd"/>
              <w:r w:rsidRPr="00C33F68">
                <w:t xml:space="preserve"> direct discovery PC5 message type</w:t>
              </w:r>
            </w:ins>
          </w:p>
          <w:p w14:paraId="42230248" w14:textId="6E532280" w:rsidR="00DF0FC5" w:rsidRPr="00C33F68" w:rsidRDefault="00DF0FC5" w:rsidP="00DF0FC5">
            <w:pPr>
              <w:pStyle w:val="TAL"/>
              <w:rPr>
                <w:ins w:id="371" w:author="TTF" w:date="2023-05-13T18:44:00Z"/>
              </w:rPr>
            </w:pPr>
            <w:ins w:id="372" w:author="TTF" w:date="2023-05-14T19:25: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541B4E7C" w14:textId="1AAA4C1A" w:rsidR="00DF0FC5" w:rsidRPr="00C33F68" w:rsidRDefault="00DF0FC5" w:rsidP="00DF0FC5">
            <w:pPr>
              <w:pStyle w:val="TAC"/>
              <w:rPr>
                <w:ins w:id="373" w:author="TTF" w:date="2023-05-13T18:44:00Z"/>
              </w:rPr>
            </w:pPr>
            <w:ins w:id="374" w:author="TTF" w:date="2023-05-14T19:25: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69ECC14" w14:textId="4725960D" w:rsidR="00DF0FC5" w:rsidRPr="00C33F68" w:rsidRDefault="00DF0FC5" w:rsidP="00DF0FC5">
            <w:pPr>
              <w:pStyle w:val="TAC"/>
              <w:rPr>
                <w:ins w:id="375" w:author="TTF" w:date="2023-05-13T18:44:00Z"/>
              </w:rPr>
            </w:pPr>
            <w:ins w:id="376" w:author="TTF" w:date="2023-05-14T19:25: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0507FDBA" w14:textId="25C3C23D" w:rsidR="00DF0FC5" w:rsidRPr="00C33F68" w:rsidRDefault="00DF0FC5" w:rsidP="00DF0FC5">
            <w:pPr>
              <w:pStyle w:val="TAC"/>
              <w:rPr>
                <w:ins w:id="377" w:author="TTF" w:date="2023-05-13T18:44:00Z"/>
              </w:rPr>
            </w:pPr>
            <w:ins w:id="378" w:author="TTF" w:date="2023-05-14T19:25:00Z">
              <w:r w:rsidRPr="00C33F68">
                <w:t>1</w:t>
              </w:r>
            </w:ins>
          </w:p>
        </w:tc>
      </w:tr>
      <w:tr w:rsidR="00DF0FC5" w:rsidRPr="00C33F68" w14:paraId="64F09445" w14:textId="77777777" w:rsidTr="00137195">
        <w:trPr>
          <w:cantSplit/>
          <w:jc w:val="center"/>
          <w:ins w:id="379"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18CF7F81" w14:textId="77777777" w:rsidR="00DF0FC5" w:rsidRPr="00C33F68" w:rsidRDefault="00DF0FC5" w:rsidP="00DF0FC5">
            <w:pPr>
              <w:keepNext/>
              <w:keepLines/>
              <w:spacing w:after="0"/>
              <w:rPr>
                <w:ins w:id="380"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5B2471" w14:textId="1F7D9741" w:rsidR="00DF0FC5" w:rsidRPr="00C33F68" w:rsidRDefault="00DF0FC5" w:rsidP="00DF0FC5">
            <w:pPr>
              <w:pStyle w:val="TAL"/>
              <w:rPr>
                <w:ins w:id="381" w:author="TTF" w:date="2023-05-13T18:44:00Z"/>
              </w:rPr>
            </w:pPr>
            <w:ins w:id="382" w:author="TTF" w:date="2023-05-14T19:25: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3334F0F4" w14:textId="77777777" w:rsidR="00DF0FC5" w:rsidRPr="00C33F68" w:rsidRDefault="00DF0FC5" w:rsidP="00DF0FC5">
            <w:pPr>
              <w:pStyle w:val="TAL"/>
              <w:rPr>
                <w:ins w:id="383" w:author="TTF" w:date="2023-05-14T19:25:00Z"/>
              </w:rPr>
            </w:pPr>
            <w:ins w:id="384" w:author="TTF" w:date="2023-05-14T19:25:00Z">
              <w:r w:rsidRPr="00C33F68">
                <w:t>UTC-based counter LSB</w:t>
              </w:r>
            </w:ins>
          </w:p>
          <w:p w14:paraId="5703C164" w14:textId="110C9BD5" w:rsidR="00DF0FC5" w:rsidRPr="00C33F68" w:rsidRDefault="00DF0FC5" w:rsidP="00DF0FC5">
            <w:pPr>
              <w:pStyle w:val="TAL"/>
              <w:rPr>
                <w:ins w:id="385" w:author="TTF" w:date="2023-05-13T18:44:00Z"/>
              </w:rPr>
            </w:pPr>
            <w:ins w:id="386" w:author="TTF" w:date="2023-05-14T19:25: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461EF963" w14:textId="707F187A" w:rsidR="00DF0FC5" w:rsidRPr="00C33F68" w:rsidRDefault="00DF0FC5" w:rsidP="00DF0FC5">
            <w:pPr>
              <w:pStyle w:val="TAC"/>
              <w:rPr>
                <w:ins w:id="387" w:author="TTF" w:date="2023-05-13T18:44:00Z"/>
                <w:lang w:eastAsia="zh-CN"/>
              </w:rPr>
            </w:pPr>
            <w:ins w:id="388"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D521F8F" w14:textId="29F50EE9" w:rsidR="00DF0FC5" w:rsidRPr="00C33F68" w:rsidRDefault="00DF0FC5" w:rsidP="00DF0FC5">
            <w:pPr>
              <w:pStyle w:val="TAC"/>
              <w:rPr>
                <w:ins w:id="389" w:author="TTF" w:date="2023-05-13T18:44:00Z"/>
                <w:lang w:eastAsia="zh-CN"/>
              </w:rPr>
            </w:pPr>
            <w:ins w:id="390" w:author="TTF" w:date="2023-05-14T19:25: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2918D90" w14:textId="5D7B64D1" w:rsidR="00DF0FC5" w:rsidRPr="00C33F68" w:rsidRDefault="00DF0FC5" w:rsidP="00DF0FC5">
            <w:pPr>
              <w:pStyle w:val="TAC"/>
              <w:rPr>
                <w:ins w:id="391" w:author="TTF" w:date="2023-05-13T18:44:00Z"/>
                <w:lang w:eastAsia="zh-CN"/>
              </w:rPr>
            </w:pPr>
            <w:ins w:id="392" w:author="TTF" w:date="2023-05-14T19:25:00Z">
              <w:r w:rsidRPr="00C33F68">
                <w:rPr>
                  <w:lang w:eastAsia="zh-CN"/>
                </w:rPr>
                <w:t>1</w:t>
              </w:r>
            </w:ins>
          </w:p>
        </w:tc>
      </w:tr>
      <w:tr w:rsidR="00DF0FC5" w:rsidRPr="00C33F68" w14:paraId="073643B3" w14:textId="77777777" w:rsidTr="00137195">
        <w:trPr>
          <w:cantSplit/>
          <w:jc w:val="center"/>
          <w:ins w:id="393"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7C74F56D" w14:textId="77777777" w:rsidR="00DF0FC5" w:rsidRPr="00C33F68" w:rsidRDefault="00DF0FC5" w:rsidP="00DF0FC5">
            <w:pPr>
              <w:keepNext/>
              <w:keepLines/>
              <w:spacing w:after="0"/>
              <w:rPr>
                <w:ins w:id="394"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F8590D" w14:textId="26DC8AE1" w:rsidR="00DF0FC5" w:rsidRPr="00C33F68" w:rsidRDefault="00DF0FC5" w:rsidP="00DF0FC5">
            <w:pPr>
              <w:pStyle w:val="TAL"/>
              <w:rPr>
                <w:ins w:id="395" w:author="TTF" w:date="2023-05-13T18:44:00Z"/>
              </w:rPr>
            </w:pPr>
            <w:ins w:id="396" w:author="TTF" w:date="2023-05-14T19:25:00Z">
              <w:r w:rsidRPr="00C33F68">
                <w:t>MIC</w:t>
              </w:r>
            </w:ins>
          </w:p>
        </w:tc>
        <w:tc>
          <w:tcPr>
            <w:tcW w:w="3120" w:type="dxa"/>
            <w:tcBorders>
              <w:top w:val="single" w:sz="6" w:space="0" w:color="000000"/>
              <w:left w:val="single" w:sz="6" w:space="0" w:color="000000"/>
              <w:bottom w:val="single" w:sz="6" w:space="0" w:color="000000"/>
              <w:right w:val="single" w:sz="6" w:space="0" w:color="000000"/>
            </w:tcBorders>
            <w:hideMark/>
          </w:tcPr>
          <w:p w14:paraId="255629C3" w14:textId="77777777" w:rsidR="00DF0FC5" w:rsidRPr="00C33F68" w:rsidRDefault="00DF0FC5" w:rsidP="00DF0FC5">
            <w:pPr>
              <w:pStyle w:val="TAL"/>
              <w:rPr>
                <w:ins w:id="397" w:author="TTF" w:date="2023-05-14T19:25:00Z"/>
              </w:rPr>
            </w:pPr>
            <w:ins w:id="398" w:author="TTF" w:date="2023-05-14T19:25:00Z">
              <w:r w:rsidRPr="00C33F68">
                <w:t>MIC</w:t>
              </w:r>
            </w:ins>
          </w:p>
          <w:p w14:paraId="761C556B" w14:textId="758CE6AB" w:rsidR="00DF0FC5" w:rsidRPr="00C33F68" w:rsidRDefault="00DF0FC5" w:rsidP="00DF0FC5">
            <w:pPr>
              <w:pStyle w:val="TAL"/>
              <w:rPr>
                <w:ins w:id="399" w:author="TTF" w:date="2023-05-13T18:44:00Z"/>
              </w:rPr>
            </w:pPr>
            <w:ins w:id="400" w:author="TTF" w:date="2023-05-14T19:25:00Z">
              <w:r w:rsidRPr="00C33F68">
                <w:t>11.2.4</w:t>
              </w:r>
            </w:ins>
          </w:p>
        </w:tc>
        <w:tc>
          <w:tcPr>
            <w:tcW w:w="1134" w:type="dxa"/>
            <w:tcBorders>
              <w:top w:val="single" w:sz="6" w:space="0" w:color="000000"/>
              <w:left w:val="single" w:sz="6" w:space="0" w:color="000000"/>
              <w:bottom w:val="single" w:sz="6" w:space="0" w:color="000000"/>
              <w:right w:val="single" w:sz="6" w:space="0" w:color="000000"/>
            </w:tcBorders>
            <w:hideMark/>
          </w:tcPr>
          <w:p w14:paraId="3805E594" w14:textId="1CC09563" w:rsidR="00DF0FC5" w:rsidRPr="00C33F68" w:rsidRDefault="00DF0FC5" w:rsidP="00DF0FC5">
            <w:pPr>
              <w:pStyle w:val="TAC"/>
              <w:rPr>
                <w:ins w:id="401" w:author="TTF" w:date="2023-05-13T18:44:00Z"/>
              </w:rPr>
            </w:pPr>
            <w:ins w:id="402" w:author="TTF" w:date="2023-05-14T19:25: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55453468" w14:textId="7A78F6E1" w:rsidR="00DF0FC5" w:rsidRPr="00C33F68" w:rsidRDefault="00DF0FC5" w:rsidP="00DF0FC5">
            <w:pPr>
              <w:pStyle w:val="TAC"/>
              <w:rPr>
                <w:ins w:id="403" w:author="TTF" w:date="2023-05-13T18:44:00Z"/>
              </w:rPr>
            </w:pPr>
            <w:ins w:id="404" w:author="TTF" w:date="2023-05-14T19:25: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5AF86B39" w14:textId="68750C8B" w:rsidR="00DF0FC5" w:rsidRPr="00C33F68" w:rsidRDefault="00DF0FC5" w:rsidP="00DF0FC5">
            <w:pPr>
              <w:pStyle w:val="TAC"/>
              <w:rPr>
                <w:ins w:id="405" w:author="TTF" w:date="2023-05-13T18:44:00Z"/>
              </w:rPr>
            </w:pPr>
            <w:ins w:id="406" w:author="TTF" w:date="2023-05-14T19:25:00Z">
              <w:r w:rsidRPr="00C33F68">
                <w:t>4</w:t>
              </w:r>
            </w:ins>
          </w:p>
        </w:tc>
      </w:tr>
      <w:tr w:rsidR="00DF0FC5" w:rsidRPr="00C33F68" w14:paraId="608F2B11" w14:textId="77777777" w:rsidTr="00137195">
        <w:trPr>
          <w:cantSplit/>
          <w:jc w:val="center"/>
          <w:ins w:id="407"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47CFE346" w14:textId="77777777" w:rsidR="00DF0FC5" w:rsidRPr="00C33F68" w:rsidRDefault="00DF0FC5" w:rsidP="00DF0FC5">
            <w:pPr>
              <w:keepNext/>
              <w:keepLines/>
              <w:spacing w:after="0"/>
              <w:rPr>
                <w:ins w:id="408"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EC595" w14:textId="5AE054E6" w:rsidR="00DF0FC5" w:rsidRPr="00C33F68" w:rsidRDefault="00DF0FC5" w:rsidP="00DF0FC5">
            <w:pPr>
              <w:pStyle w:val="TAL"/>
              <w:rPr>
                <w:ins w:id="409" w:author="TTF" w:date="2023-05-13T18:44:00Z"/>
                <w:lang w:eastAsia="zh-CN"/>
              </w:rPr>
            </w:pPr>
            <w:ins w:id="410" w:author="TTF" w:date="2023-05-14T19:25: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686804D8" w14:textId="77777777" w:rsidR="00DF0FC5" w:rsidRPr="00C33F68" w:rsidRDefault="00DF0FC5" w:rsidP="00DF0FC5">
            <w:pPr>
              <w:pStyle w:val="TAL"/>
              <w:rPr>
                <w:ins w:id="411" w:author="TTF" w:date="2023-05-14T19:25:00Z"/>
                <w:lang w:eastAsia="zh-CN"/>
              </w:rPr>
            </w:pPr>
            <w:ins w:id="412" w:author="TTF" w:date="2023-05-14T19:25:00Z">
              <w:r w:rsidRPr="00C33F68">
                <w:rPr>
                  <w:lang w:eastAsia="zh-CN"/>
                </w:rPr>
                <w:t>Application layer group ID</w:t>
              </w:r>
            </w:ins>
          </w:p>
          <w:p w14:paraId="3D9076BC" w14:textId="798EBB37" w:rsidR="00DF0FC5" w:rsidRPr="00C33F68" w:rsidRDefault="00DF0FC5" w:rsidP="00DF0FC5">
            <w:pPr>
              <w:pStyle w:val="TAL"/>
              <w:rPr>
                <w:ins w:id="413" w:author="TTF" w:date="2023-05-13T18:44:00Z"/>
              </w:rPr>
            </w:pPr>
            <w:ins w:id="414" w:author="TTF" w:date="2023-05-14T19:25:00Z">
              <w:r w:rsidRPr="00C33F68">
                <w:rPr>
                  <w:lang w:eastAsia="zh-CN"/>
                </w:rPr>
                <w:t>11.2.6</w:t>
              </w:r>
            </w:ins>
          </w:p>
        </w:tc>
        <w:tc>
          <w:tcPr>
            <w:tcW w:w="1134" w:type="dxa"/>
            <w:tcBorders>
              <w:top w:val="single" w:sz="6" w:space="0" w:color="000000"/>
              <w:left w:val="single" w:sz="6" w:space="0" w:color="000000"/>
              <w:bottom w:val="single" w:sz="6" w:space="0" w:color="000000"/>
              <w:right w:val="single" w:sz="6" w:space="0" w:color="000000"/>
            </w:tcBorders>
            <w:hideMark/>
          </w:tcPr>
          <w:p w14:paraId="6A27D36D" w14:textId="6EBD7A37" w:rsidR="00DF0FC5" w:rsidRPr="00C33F68" w:rsidRDefault="00DF0FC5" w:rsidP="00DF0FC5">
            <w:pPr>
              <w:pStyle w:val="TAC"/>
              <w:rPr>
                <w:ins w:id="415" w:author="TTF" w:date="2023-05-13T18:44:00Z"/>
                <w:lang w:eastAsia="zh-CN"/>
              </w:rPr>
            </w:pPr>
            <w:ins w:id="416"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4E6E13B" w14:textId="73D37875" w:rsidR="00DF0FC5" w:rsidRPr="00C33F68" w:rsidRDefault="00DF0FC5" w:rsidP="00DF0FC5">
            <w:pPr>
              <w:pStyle w:val="TAC"/>
              <w:rPr>
                <w:ins w:id="417" w:author="TTF" w:date="2023-05-13T18:44:00Z"/>
                <w:lang w:eastAsia="zh-CN"/>
              </w:rPr>
            </w:pPr>
            <w:ins w:id="418" w:author="TTF" w:date="2023-05-14T19:25: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785B45BC" w14:textId="1524DC1C" w:rsidR="00DF0FC5" w:rsidRPr="00C33F68" w:rsidRDefault="00DF0FC5" w:rsidP="00DF0FC5">
            <w:pPr>
              <w:pStyle w:val="TAC"/>
              <w:rPr>
                <w:ins w:id="419" w:author="TTF" w:date="2023-05-13T18:44:00Z"/>
                <w:lang w:eastAsia="zh-CN"/>
              </w:rPr>
            </w:pPr>
            <w:ins w:id="420" w:author="TTF" w:date="2023-05-14T19:25:00Z">
              <w:r w:rsidRPr="00C33F68">
                <w:rPr>
                  <w:lang w:eastAsia="zh-CN"/>
                </w:rPr>
                <w:t>2-257</w:t>
              </w:r>
            </w:ins>
          </w:p>
        </w:tc>
      </w:tr>
      <w:tr w:rsidR="00DF0FC5" w:rsidRPr="00C33F68" w14:paraId="474F4CA8" w14:textId="77777777" w:rsidTr="00137195">
        <w:trPr>
          <w:cantSplit/>
          <w:jc w:val="center"/>
          <w:ins w:id="421"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6F74090F" w14:textId="77777777" w:rsidR="00DF0FC5" w:rsidRPr="00C33F68" w:rsidRDefault="00DF0FC5" w:rsidP="00DF0FC5">
            <w:pPr>
              <w:keepNext/>
              <w:keepLines/>
              <w:spacing w:after="0"/>
              <w:rPr>
                <w:ins w:id="422"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C7524" w14:textId="71102969" w:rsidR="00DF0FC5" w:rsidRPr="00C33F68" w:rsidRDefault="00DF0FC5" w:rsidP="00DF0FC5">
            <w:pPr>
              <w:pStyle w:val="TAL"/>
              <w:rPr>
                <w:ins w:id="423" w:author="TTF" w:date="2023-05-13T18:44:00Z"/>
              </w:rPr>
            </w:pPr>
            <w:ins w:id="424" w:author="TTF" w:date="2023-05-14T19:25: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D9F8789" w14:textId="77777777" w:rsidR="00DF0FC5" w:rsidRPr="00C33F68" w:rsidRDefault="00DF0FC5" w:rsidP="00DF0FC5">
            <w:pPr>
              <w:pStyle w:val="TAL"/>
              <w:rPr>
                <w:ins w:id="425" w:author="TTF" w:date="2023-05-14T19:25:00Z"/>
              </w:rPr>
            </w:pPr>
            <w:ins w:id="426" w:author="TTF" w:date="2023-05-14T19:25:00Z">
              <w:r w:rsidRPr="00C33F68">
                <w:t>User info ID</w:t>
              </w:r>
            </w:ins>
          </w:p>
          <w:p w14:paraId="2BC15FA1" w14:textId="4C1F71A1" w:rsidR="00DF0FC5" w:rsidRPr="00C33F68" w:rsidRDefault="00DF0FC5" w:rsidP="00DF0FC5">
            <w:pPr>
              <w:pStyle w:val="TAL"/>
              <w:rPr>
                <w:ins w:id="427" w:author="TTF" w:date="2023-05-13T18:44:00Z"/>
              </w:rPr>
            </w:pPr>
            <w:ins w:id="428" w:author="TTF" w:date="2023-05-14T19:25:00Z">
              <w:r w:rsidRPr="00C33F68">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347E70E4" w14:textId="3E81B608" w:rsidR="00DF0FC5" w:rsidRPr="00C33F68" w:rsidRDefault="00DF0FC5" w:rsidP="00DF0FC5">
            <w:pPr>
              <w:pStyle w:val="TAC"/>
              <w:rPr>
                <w:ins w:id="429" w:author="TTF" w:date="2023-05-13T18:44:00Z"/>
                <w:lang w:eastAsia="zh-CN"/>
              </w:rPr>
            </w:pPr>
            <w:ins w:id="430"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1BDA6A7" w14:textId="28471BC8" w:rsidR="00DF0FC5" w:rsidRPr="00C33F68" w:rsidRDefault="00DF0FC5" w:rsidP="00DF0FC5">
            <w:pPr>
              <w:pStyle w:val="TAC"/>
              <w:rPr>
                <w:ins w:id="431" w:author="TTF" w:date="2023-05-13T18:44:00Z"/>
                <w:lang w:eastAsia="zh-CN"/>
              </w:rPr>
            </w:pPr>
            <w:ins w:id="432" w:author="TTF" w:date="2023-05-14T19:25: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3AF4DFB" w14:textId="169DADD5" w:rsidR="00DF0FC5" w:rsidRPr="00C33F68" w:rsidRDefault="00DF0FC5" w:rsidP="00DF0FC5">
            <w:pPr>
              <w:pStyle w:val="TAC"/>
              <w:rPr>
                <w:ins w:id="433" w:author="TTF" w:date="2023-05-13T18:44:00Z"/>
                <w:lang w:eastAsia="zh-CN"/>
              </w:rPr>
            </w:pPr>
            <w:ins w:id="434" w:author="TTF" w:date="2023-05-14T19:25:00Z">
              <w:r w:rsidRPr="00C33F68">
                <w:rPr>
                  <w:lang w:eastAsia="zh-CN"/>
                </w:rPr>
                <w:t>6</w:t>
              </w:r>
            </w:ins>
          </w:p>
        </w:tc>
      </w:tr>
      <w:tr w:rsidR="00DF0FC5" w:rsidRPr="00C33F68" w14:paraId="7D4FF174" w14:textId="77777777" w:rsidTr="00137195">
        <w:trPr>
          <w:cantSplit/>
          <w:jc w:val="center"/>
          <w:ins w:id="435" w:author="TTF" w:date="2023-05-14T19:25:00Z"/>
        </w:trPr>
        <w:tc>
          <w:tcPr>
            <w:tcW w:w="568" w:type="dxa"/>
            <w:tcBorders>
              <w:top w:val="single" w:sz="6" w:space="0" w:color="000000"/>
              <w:left w:val="single" w:sz="6" w:space="0" w:color="000000"/>
              <w:bottom w:val="single" w:sz="6" w:space="0" w:color="000000"/>
              <w:right w:val="single" w:sz="6" w:space="0" w:color="000000"/>
            </w:tcBorders>
          </w:tcPr>
          <w:p w14:paraId="58808B54" w14:textId="19231B7D" w:rsidR="00DF0FC5" w:rsidRPr="00C33F68" w:rsidRDefault="00DF0FC5" w:rsidP="00DF0FC5">
            <w:pPr>
              <w:keepNext/>
              <w:keepLines/>
              <w:spacing w:after="0"/>
              <w:rPr>
                <w:ins w:id="436" w:author="TTF" w:date="2023-05-14T19: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6DF666" w14:textId="19BAFFE7" w:rsidR="00DF0FC5" w:rsidRPr="00C33F68" w:rsidRDefault="00DF0FC5" w:rsidP="00DF0FC5">
            <w:pPr>
              <w:pStyle w:val="TAL"/>
              <w:rPr>
                <w:ins w:id="437" w:author="TTF" w:date="2023-05-14T19:25:00Z"/>
              </w:rPr>
            </w:pPr>
            <w:ins w:id="438" w:author="TTF" w:date="2023-05-14T19:25: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35F7F033" w14:textId="77777777" w:rsidR="00DF0FC5" w:rsidRPr="00C33F68" w:rsidRDefault="00DF0FC5" w:rsidP="00DF0FC5">
            <w:pPr>
              <w:pStyle w:val="TAL"/>
              <w:rPr>
                <w:ins w:id="439" w:author="TTF" w:date="2023-05-14T19:25:00Z"/>
              </w:rPr>
            </w:pPr>
            <w:ins w:id="440" w:author="TTF" w:date="2023-05-14T19:25:00Z">
              <w:r>
                <w:t>RSPP metadata</w:t>
              </w:r>
            </w:ins>
          </w:p>
          <w:p w14:paraId="53927B93" w14:textId="03C69F9C" w:rsidR="00DF0FC5" w:rsidRPr="00C33F68" w:rsidRDefault="00DF0FC5" w:rsidP="00DF0FC5">
            <w:pPr>
              <w:pStyle w:val="TAL"/>
              <w:rPr>
                <w:ins w:id="441" w:author="TTF" w:date="2023-05-14T19:25:00Z"/>
              </w:rPr>
            </w:pPr>
            <w:ins w:id="442" w:author="TTF" w:date="2023-05-14T19:25:00Z">
              <w:r w:rsidRPr="00C33F68">
                <w:t>11.2.</w:t>
              </w:r>
              <w:r>
                <w:t>y</w:t>
              </w:r>
            </w:ins>
          </w:p>
        </w:tc>
        <w:tc>
          <w:tcPr>
            <w:tcW w:w="1134" w:type="dxa"/>
            <w:tcBorders>
              <w:top w:val="single" w:sz="6" w:space="0" w:color="000000"/>
              <w:left w:val="single" w:sz="6" w:space="0" w:color="000000"/>
              <w:bottom w:val="single" w:sz="6" w:space="0" w:color="000000"/>
              <w:right w:val="single" w:sz="6" w:space="0" w:color="000000"/>
            </w:tcBorders>
          </w:tcPr>
          <w:p w14:paraId="359B8C0C" w14:textId="75E5D74B" w:rsidR="00DF0FC5" w:rsidRPr="00C33F68" w:rsidRDefault="00DF0FC5" w:rsidP="00DF0FC5">
            <w:pPr>
              <w:pStyle w:val="TAC"/>
              <w:rPr>
                <w:ins w:id="443" w:author="TTF" w:date="2023-05-14T19:25:00Z"/>
                <w:lang w:eastAsia="zh-CN"/>
              </w:rPr>
            </w:pPr>
            <w:ins w:id="444" w:author="TTF" w:date="2023-05-14T19:25:00Z">
              <w:r>
                <w:t>M</w:t>
              </w:r>
            </w:ins>
          </w:p>
        </w:tc>
        <w:tc>
          <w:tcPr>
            <w:tcW w:w="851" w:type="dxa"/>
            <w:tcBorders>
              <w:top w:val="single" w:sz="6" w:space="0" w:color="000000"/>
              <w:left w:val="single" w:sz="6" w:space="0" w:color="000000"/>
              <w:bottom w:val="single" w:sz="6" w:space="0" w:color="000000"/>
              <w:right w:val="single" w:sz="6" w:space="0" w:color="000000"/>
            </w:tcBorders>
          </w:tcPr>
          <w:p w14:paraId="2B587370" w14:textId="0D815E39" w:rsidR="00DF0FC5" w:rsidRPr="00C33F68" w:rsidRDefault="00DF0FC5" w:rsidP="00DF0FC5">
            <w:pPr>
              <w:pStyle w:val="TAC"/>
              <w:rPr>
                <w:ins w:id="445" w:author="TTF" w:date="2023-05-14T19:25:00Z"/>
                <w:lang w:eastAsia="zh-CN"/>
              </w:rPr>
            </w:pPr>
            <w:ins w:id="446" w:author="TTF" w:date="2023-05-14T19:25:00Z">
              <w:r>
                <w:t>TLV-E</w:t>
              </w:r>
            </w:ins>
          </w:p>
        </w:tc>
        <w:tc>
          <w:tcPr>
            <w:tcW w:w="851" w:type="dxa"/>
            <w:tcBorders>
              <w:top w:val="single" w:sz="6" w:space="0" w:color="000000"/>
              <w:left w:val="single" w:sz="6" w:space="0" w:color="000000"/>
              <w:bottom w:val="single" w:sz="6" w:space="0" w:color="000000"/>
              <w:right w:val="single" w:sz="6" w:space="0" w:color="000000"/>
            </w:tcBorders>
          </w:tcPr>
          <w:p w14:paraId="7B5169AC" w14:textId="37085B7E" w:rsidR="00DF0FC5" w:rsidRPr="00C33F68" w:rsidRDefault="00DF0FC5" w:rsidP="00DF0FC5">
            <w:pPr>
              <w:pStyle w:val="TAC"/>
              <w:rPr>
                <w:ins w:id="447" w:author="TTF" w:date="2023-05-14T19:25:00Z"/>
                <w:lang w:eastAsia="zh-CN"/>
              </w:rPr>
            </w:pPr>
            <w:ins w:id="448" w:author="TTF" w:date="2023-05-14T19:25:00Z">
              <w:r>
                <w:t>TBD</w:t>
              </w:r>
            </w:ins>
          </w:p>
        </w:tc>
      </w:tr>
      <w:tr w:rsidR="00DF0FC5" w:rsidRPr="00C33F68" w14:paraId="1211892F" w14:textId="77777777" w:rsidTr="00137195">
        <w:trPr>
          <w:cantSplit/>
          <w:jc w:val="center"/>
          <w:ins w:id="449" w:author="TTF" w:date="2023-05-14T19:24:00Z"/>
        </w:trPr>
        <w:tc>
          <w:tcPr>
            <w:tcW w:w="568" w:type="dxa"/>
            <w:tcBorders>
              <w:top w:val="single" w:sz="6" w:space="0" w:color="000000"/>
              <w:left w:val="single" w:sz="6" w:space="0" w:color="000000"/>
              <w:bottom w:val="single" w:sz="6" w:space="0" w:color="000000"/>
              <w:right w:val="single" w:sz="6" w:space="0" w:color="000000"/>
            </w:tcBorders>
          </w:tcPr>
          <w:p w14:paraId="30725AF3" w14:textId="402D80B3" w:rsidR="00DF0FC5" w:rsidRPr="00C33F68" w:rsidRDefault="00DF0FC5" w:rsidP="00DF0FC5">
            <w:pPr>
              <w:keepNext/>
              <w:keepLines/>
              <w:spacing w:after="0"/>
              <w:rPr>
                <w:ins w:id="450" w:author="TTF" w:date="2023-05-14T19:24:00Z"/>
                <w:rFonts w:ascii="Arial" w:hAnsi="Arial"/>
                <w:sz w:val="18"/>
              </w:rPr>
            </w:pPr>
            <w:ins w:id="451" w:author="TTF" w:date="2023-05-14T19:25:00Z">
              <w:r w:rsidRPr="00C33F68">
                <w:rPr>
                  <w:lang w:eastAsia="zh-CN"/>
                </w:rPr>
                <w:t>7A</w:t>
              </w:r>
            </w:ins>
          </w:p>
        </w:tc>
        <w:tc>
          <w:tcPr>
            <w:tcW w:w="2837" w:type="dxa"/>
            <w:tcBorders>
              <w:top w:val="single" w:sz="6" w:space="0" w:color="000000"/>
              <w:left w:val="single" w:sz="6" w:space="0" w:color="000000"/>
              <w:bottom w:val="single" w:sz="6" w:space="0" w:color="000000"/>
              <w:right w:val="single" w:sz="6" w:space="0" w:color="000000"/>
            </w:tcBorders>
          </w:tcPr>
          <w:p w14:paraId="2E17DB5E" w14:textId="58C06227" w:rsidR="00DF0FC5" w:rsidRPr="00C33F68" w:rsidRDefault="00DF0FC5" w:rsidP="00DF0FC5">
            <w:pPr>
              <w:pStyle w:val="TAL"/>
              <w:rPr>
                <w:ins w:id="452" w:author="TTF" w:date="2023-05-14T19:24:00Z"/>
              </w:rPr>
            </w:pPr>
            <w:ins w:id="453" w:author="TTF" w:date="2023-05-14T19:25:00Z">
              <w:r w:rsidRPr="00C33F68">
                <w:rPr>
                  <w:lang w:eastAsia="zh-CN"/>
                </w:rPr>
                <w:t>Metadata</w:t>
              </w:r>
            </w:ins>
          </w:p>
        </w:tc>
        <w:tc>
          <w:tcPr>
            <w:tcW w:w="3120" w:type="dxa"/>
            <w:tcBorders>
              <w:top w:val="single" w:sz="6" w:space="0" w:color="000000"/>
              <w:left w:val="single" w:sz="6" w:space="0" w:color="000000"/>
              <w:bottom w:val="single" w:sz="6" w:space="0" w:color="000000"/>
              <w:right w:val="single" w:sz="6" w:space="0" w:color="000000"/>
            </w:tcBorders>
          </w:tcPr>
          <w:p w14:paraId="174E31D6" w14:textId="77777777" w:rsidR="00DF0FC5" w:rsidRPr="00C33F68" w:rsidRDefault="00DF0FC5" w:rsidP="00DF0FC5">
            <w:pPr>
              <w:pStyle w:val="TAL"/>
              <w:rPr>
                <w:ins w:id="454" w:author="TTF" w:date="2023-05-14T19:25:00Z"/>
                <w:lang w:eastAsia="zh-CN"/>
              </w:rPr>
            </w:pPr>
            <w:ins w:id="455" w:author="TTF" w:date="2023-05-14T19:25:00Z">
              <w:r w:rsidRPr="00C33F68">
                <w:rPr>
                  <w:lang w:eastAsia="zh-CN"/>
                </w:rPr>
                <w:t>Metadata</w:t>
              </w:r>
            </w:ins>
          </w:p>
          <w:p w14:paraId="64477CBD" w14:textId="2DDA9D3C" w:rsidR="00DF0FC5" w:rsidRPr="00C33F68" w:rsidRDefault="00DF0FC5" w:rsidP="00DF0FC5">
            <w:pPr>
              <w:pStyle w:val="TAL"/>
              <w:rPr>
                <w:ins w:id="456" w:author="TTF" w:date="2023-05-14T19:24:00Z"/>
              </w:rPr>
            </w:pPr>
            <w:ins w:id="457" w:author="TTF" w:date="2023-05-14T19:25:00Z">
              <w:r w:rsidRPr="00C33F68">
                <w:rPr>
                  <w:lang w:eastAsia="zh-CN"/>
                </w:rPr>
                <w:t>11.2.13</w:t>
              </w:r>
            </w:ins>
          </w:p>
        </w:tc>
        <w:tc>
          <w:tcPr>
            <w:tcW w:w="1134" w:type="dxa"/>
            <w:tcBorders>
              <w:top w:val="single" w:sz="6" w:space="0" w:color="000000"/>
              <w:left w:val="single" w:sz="6" w:space="0" w:color="000000"/>
              <w:bottom w:val="single" w:sz="6" w:space="0" w:color="000000"/>
              <w:right w:val="single" w:sz="6" w:space="0" w:color="000000"/>
            </w:tcBorders>
          </w:tcPr>
          <w:p w14:paraId="25894577" w14:textId="369B80C5" w:rsidR="00DF0FC5" w:rsidRPr="00C33F68" w:rsidRDefault="00DF0FC5" w:rsidP="00DF0FC5">
            <w:pPr>
              <w:pStyle w:val="TAC"/>
              <w:rPr>
                <w:ins w:id="458" w:author="TTF" w:date="2023-05-14T19:24:00Z"/>
                <w:lang w:eastAsia="zh-CN"/>
              </w:rPr>
            </w:pPr>
            <w:ins w:id="459" w:author="TTF" w:date="2023-05-14T19:25: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3AA1CD" w14:textId="71F5E1A8" w:rsidR="00DF0FC5" w:rsidRPr="00C33F68" w:rsidRDefault="00DF0FC5" w:rsidP="00DF0FC5">
            <w:pPr>
              <w:pStyle w:val="TAC"/>
              <w:rPr>
                <w:ins w:id="460" w:author="TTF" w:date="2023-05-14T19:24:00Z"/>
                <w:lang w:eastAsia="zh-CN"/>
              </w:rPr>
            </w:pPr>
            <w:ins w:id="461" w:author="TTF" w:date="2023-05-14T19:25:00Z">
              <w:r w:rsidRPr="00C33F68">
                <w:t>TLV-E</w:t>
              </w:r>
            </w:ins>
          </w:p>
        </w:tc>
        <w:tc>
          <w:tcPr>
            <w:tcW w:w="851" w:type="dxa"/>
            <w:tcBorders>
              <w:top w:val="single" w:sz="6" w:space="0" w:color="000000"/>
              <w:left w:val="single" w:sz="6" w:space="0" w:color="000000"/>
              <w:bottom w:val="single" w:sz="6" w:space="0" w:color="000000"/>
              <w:right w:val="single" w:sz="6" w:space="0" w:color="000000"/>
            </w:tcBorders>
          </w:tcPr>
          <w:p w14:paraId="4A5DF875" w14:textId="00FB2680" w:rsidR="00DF0FC5" w:rsidRPr="00C33F68" w:rsidRDefault="00DF0FC5" w:rsidP="00DF0FC5">
            <w:pPr>
              <w:pStyle w:val="TAC"/>
              <w:rPr>
                <w:ins w:id="462" w:author="TTF" w:date="2023-05-14T19:24:00Z"/>
                <w:lang w:eastAsia="zh-CN"/>
              </w:rPr>
            </w:pPr>
            <w:ins w:id="463" w:author="TTF" w:date="2023-05-14T19:25:00Z">
              <w:r w:rsidRPr="00C33F68">
                <w:rPr>
                  <w:lang w:eastAsia="zh-CN"/>
                </w:rPr>
                <w:t>4-8195</w:t>
              </w:r>
            </w:ins>
          </w:p>
        </w:tc>
      </w:tr>
      <w:tr w:rsidR="00DF0FC5" w:rsidRPr="00C33F68" w14:paraId="0A71D467" w14:textId="77777777" w:rsidTr="00137195">
        <w:trPr>
          <w:cantSplit/>
          <w:jc w:val="center"/>
          <w:ins w:id="464" w:author="TTF" w:date="2023-05-13T18:44:00Z"/>
        </w:trPr>
        <w:tc>
          <w:tcPr>
            <w:tcW w:w="9361" w:type="dxa"/>
            <w:gridSpan w:val="6"/>
            <w:tcBorders>
              <w:top w:val="single" w:sz="6" w:space="0" w:color="000000"/>
              <w:left w:val="single" w:sz="6" w:space="0" w:color="000000"/>
              <w:bottom w:val="single" w:sz="6" w:space="0" w:color="000000"/>
              <w:right w:val="single" w:sz="6" w:space="0" w:color="000000"/>
            </w:tcBorders>
          </w:tcPr>
          <w:p w14:paraId="37EC9736" w14:textId="331349C9" w:rsidR="00DF0FC5" w:rsidRPr="00C33F68" w:rsidRDefault="00DF0FC5" w:rsidP="00DF0FC5">
            <w:pPr>
              <w:pStyle w:val="TAN"/>
              <w:rPr>
                <w:ins w:id="465" w:author="TTF" w:date="2023-05-13T18:44:00Z"/>
                <w:lang w:eastAsia="zh-CN"/>
              </w:rPr>
            </w:pPr>
            <w:ins w:id="466" w:author="TTF" w:date="2023-05-13T18:44:00Z">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w:t>
              </w:r>
            </w:ins>
            <w:ins w:id="467" w:author="TTF" w:date="2023-05-14T19:22:00Z">
              <w:r w:rsidRPr="00C33F68">
                <w:t xml:space="preserve"> for </w:t>
              </w:r>
              <w:r>
                <w:t xml:space="preserve">ranging and </w:t>
              </w:r>
              <w:proofErr w:type="spellStart"/>
              <w:r>
                <w:t>sidelink</w:t>
              </w:r>
              <w:proofErr w:type="spellEnd"/>
              <w:r>
                <w:t xml:space="preserve"> positioning</w:t>
              </w:r>
            </w:ins>
            <w:ins w:id="468" w:author="TTF" w:date="2023-05-13T18:44:00Z">
              <w:r w:rsidRPr="00C33F68">
                <w:t xml:space="preserve"> announcement/group member discovery </w:t>
              </w:r>
            </w:ins>
            <w:ins w:id="469" w:author="TTF" w:date="2023-05-14T19:22:00Z">
              <w:r w:rsidRPr="00C33F68">
                <w:t xml:space="preserve">for </w:t>
              </w:r>
              <w:r>
                <w:t xml:space="preserve">ranging and </w:t>
              </w:r>
              <w:proofErr w:type="spellStart"/>
              <w:r>
                <w:t>sidelink</w:t>
              </w:r>
              <w:proofErr w:type="spellEnd"/>
              <w:r>
                <w:t xml:space="preserve"> positioning</w:t>
              </w:r>
              <w:r w:rsidRPr="00C33F68">
                <w:t xml:space="preserve"> </w:t>
              </w:r>
            </w:ins>
            <w:ins w:id="470" w:author="TTF" w:date="2023-05-13T18:44:00Z">
              <w:r w:rsidRPr="00C33F68">
                <w:t>response" and the discovery model is set to "</w:t>
              </w:r>
              <w:r w:rsidRPr="00C33F68">
                <w:rPr>
                  <w:lang w:eastAsia="zh-CN"/>
                </w:rPr>
                <w:t>Model A"</w:t>
              </w:r>
              <w:r w:rsidRPr="00C33F68">
                <w:t>.</w:t>
              </w:r>
            </w:ins>
          </w:p>
        </w:tc>
      </w:tr>
    </w:tbl>
    <w:p w14:paraId="4BEE2878" w14:textId="77777777" w:rsidR="000C3C88" w:rsidRPr="00C33F68" w:rsidRDefault="000C3C88" w:rsidP="000C3C88">
      <w:pPr>
        <w:rPr>
          <w:ins w:id="471" w:author="TTF" w:date="2023-05-13T18:44:00Z"/>
        </w:rPr>
      </w:pPr>
    </w:p>
    <w:p w14:paraId="0A934E27" w14:textId="4F3761D4" w:rsidR="000C3C88" w:rsidRPr="00C33F68" w:rsidRDefault="000C3C88" w:rsidP="000C3C88">
      <w:pPr>
        <w:pStyle w:val="TH"/>
        <w:rPr>
          <w:ins w:id="472" w:author="TTF" w:date="2023-05-13T18:44:00Z"/>
        </w:rPr>
      </w:pPr>
      <w:ins w:id="473" w:author="TTF" w:date="2023-05-13T18:44:00Z">
        <w:r w:rsidRPr="00C33F68">
          <w:t>Table 10.2.1.</w:t>
        </w:r>
      </w:ins>
      <w:ins w:id="474" w:author="TTF" w:date="2023-05-14T17:06:00Z">
        <w:r w:rsidR="000815AC">
          <w:t>x5</w:t>
        </w:r>
      </w:ins>
      <w:ins w:id="475" w:author="TTF" w:date="2023-05-13T18:44:00Z">
        <w:r w:rsidRPr="00C33F68">
          <w:t xml:space="preserve">: PROSE PC5 DISCOVERY message for </w:t>
        </w:r>
      </w:ins>
      <w:ins w:id="476" w:author="TTF" w:date="2023-05-13T18:45:00Z">
        <w:r>
          <w:t xml:space="preserve">ranging and </w:t>
        </w:r>
        <w:proofErr w:type="spellStart"/>
        <w:r>
          <w:t>sidelink</w:t>
        </w:r>
        <w:proofErr w:type="spellEnd"/>
        <w:r>
          <w:t xml:space="preserve"> positioning </w:t>
        </w:r>
      </w:ins>
      <w:ins w:id="477" w:author="TTF" w:date="2023-05-13T18:44:00Z">
        <w:r w:rsidRPr="00C33F68">
          <w:t>group member discovery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C3C88" w:rsidRPr="00C33F68" w14:paraId="5FDE4C32" w14:textId="77777777" w:rsidTr="00137195">
        <w:trPr>
          <w:cantSplit/>
          <w:jc w:val="center"/>
          <w:ins w:id="478" w:author="TTF" w:date="2023-05-13T18:44:00Z"/>
        </w:trPr>
        <w:tc>
          <w:tcPr>
            <w:tcW w:w="565" w:type="dxa"/>
            <w:tcBorders>
              <w:top w:val="single" w:sz="6" w:space="0" w:color="000000"/>
              <w:left w:val="single" w:sz="6" w:space="0" w:color="000000"/>
              <w:bottom w:val="single" w:sz="6" w:space="0" w:color="000000"/>
              <w:right w:val="single" w:sz="6" w:space="0" w:color="000000"/>
            </w:tcBorders>
            <w:hideMark/>
          </w:tcPr>
          <w:p w14:paraId="5029D761" w14:textId="77777777" w:rsidR="000C3C88" w:rsidRPr="00C33F68" w:rsidRDefault="000C3C88" w:rsidP="00137195">
            <w:pPr>
              <w:pStyle w:val="TAH"/>
              <w:rPr>
                <w:ins w:id="479" w:author="TTF" w:date="2023-05-13T18:44:00Z"/>
                <w:lang w:eastAsia="zh-CN"/>
              </w:rPr>
            </w:pPr>
            <w:ins w:id="480" w:author="TTF" w:date="2023-05-13T18:44: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0387A54" w14:textId="77777777" w:rsidR="000C3C88" w:rsidRPr="00C33F68" w:rsidRDefault="000C3C88" w:rsidP="00137195">
            <w:pPr>
              <w:pStyle w:val="TAH"/>
              <w:rPr>
                <w:ins w:id="481" w:author="TTF" w:date="2023-05-13T18:44:00Z"/>
              </w:rPr>
            </w:pPr>
            <w:ins w:id="482" w:author="TTF" w:date="2023-05-13T18:44: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1B9DD67" w14:textId="77777777" w:rsidR="000C3C88" w:rsidRPr="00C33F68" w:rsidRDefault="000C3C88" w:rsidP="00137195">
            <w:pPr>
              <w:pStyle w:val="TAH"/>
              <w:rPr>
                <w:ins w:id="483" w:author="TTF" w:date="2023-05-13T18:44:00Z"/>
              </w:rPr>
            </w:pPr>
            <w:ins w:id="484" w:author="TTF" w:date="2023-05-13T18:4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26FA00C" w14:textId="77777777" w:rsidR="000C3C88" w:rsidRPr="00C33F68" w:rsidRDefault="000C3C88" w:rsidP="00137195">
            <w:pPr>
              <w:pStyle w:val="TAH"/>
              <w:rPr>
                <w:ins w:id="485" w:author="TTF" w:date="2023-05-13T18:44:00Z"/>
              </w:rPr>
            </w:pPr>
            <w:ins w:id="486" w:author="TTF" w:date="2023-05-13T18:4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F5BA7DA" w14:textId="77777777" w:rsidR="000C3C88" w:rsidRPr="00C33F68" w:rsidRDefault="000C3C88" w:rsidP="00137195">
            <w:pPr>
              <w:pStyle w:val="TAH"/>
              <w:rPr>
                <w:ins w:id="487" w:author="TTF" w:date="2023-05-13T18:44:00Z"/>
              </w:rPr>
            </w:pPr>
            <w:ins w:id="488" w:author="TTF" w:date="2023-05-13T18:4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A433893" w14:textId="77777777" w:rsidR="000C3C88" w:rsidRPr="00C33F68" w:rsidRDefault="000C3C88" w:rsidP="00137195">
            <w:pPr>
              <w:pStyle w:val="TAH"/>
              <w:rPr>
                <w:ins w:id="489" w:author="TTF" w:date="2023-05-13T18:44:00Z"/>
              </w:rPr>
            </w:pPr>
            <w:ins w:id="490" w:author="TTF" w:date="2023-05-13T18:44:00Z">
              <w:r w:rsidRPr="00C33F68">
                <w:t>Length</w:t>
              </w:r>
            </w:ins>
          </w:p>
        </w:tc>
      </w:tr>
      <w:tr w:rsidR="000C3C88" w:rsidRPr="00C33F68" w14:paraId="34891EF9" w14:textId="77777777" w:rsidTr="00137195">
        <w:trPr>
          <w:cantSplit/>
          <w:jc w:val="center"/>
          <w:ins w:id="491"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6E1E1079" w14:textId="77777777" w:rsidR="000C3C88" w:rsidRPr="00C33F68" w:rsidRDefault="000C3C88" w:rsidP="00137195">
            <w:pPr>
              <w:keepNext/>
              <w:keepLines/>
              <w:spacing w:after="0"/>
              <w:rPr>
                <w:ins w:id="492"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6AEAE5" w14:textId="77777777" w:rsidR="000C3C88" w:rsidRPr="00C33F68" w:rsidRDefault="000C3C88" w:rsidP="00137195">
            <w:pPr>
              <w:pStyle w:val="TAL"/>
              <w:rPr>
                <w:ins w:id="493" w:author="TTF" w:date="2023-05-13T18:44:00Z"/>
              </w:rPr>
            </w:pPr>
            <w:proofErr w:type="spellStart"/>
            <w:ins w:id="494" w:author="TTF" w:date="2023-05-13T18:44: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2AC20D43" w14:textId="77777777" w:rsidR="000C3C88" w:rsidRPr="00C33F68" w:rsidRDefault="000C3C88" w:rsidP="00137195">
            <w:pPr>
              <w:pStyle w:val="TAL"/>
              <w:rPr>
                <w:ins w:id="495" w:author="TTF" w:date="2023-05-13T18:44:00Z"/>
              </w:rPr>
            </w:pPr>
            <w:proofErr w:type="spellStart"/>
            <w:ins w:id="496" w:author="TTF" w:date="2023-05-13T18:44:00Z">
              <w:r w:rsidRPr="00C33F68">
                <w:t>ProSe</w:t>
              </w:r>
              <w:proofErr w:type="spellEnd"/>
              <w:r w:rsidRPr="00C33F68">
                <w:t xml:space="preserve"> direct discovery PC5 message type</w:t>
              </w:r>
            </w:ins>
          </w:p>
          <w:p w14:paraId="71839469" w14:textId="77777777" w:rsidR="000C3C88" w:rsidRPr="00C33F68" w:rsidRDefault="000C3C88" w:rsidP="00137195">
            <w:pPr>
              <w:pStyle w:val="TAL"/>
              <w:rPr>
                <w:ins w:id="497" w:author="TTF" w:date="2023-05-13T18:44:00Z"/>
              </w:rPr>
            </w:pPr>
            <w:ins w:id="498" w:author="TTF" w:date="2023-05-13T18:44: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5FE16E83" w14:textId="77777777" w:rsidR="000C3C88" w:rsidRPr="00C33F68" w:rsidRDefault="000C3C88" w:rsidP="00137195">
            <w:pPr>
              <w:pStyle w:val="TAC"/>
              <w:rPr>
                <w:ins w:id="499" w:author="TTF" w:date="2023-05-13T18:44:00Z"/>
              </w:rPr>
            </w:pPr>
            <w:ins w:id="500" w:author="TTF" w:date="2023-05-13T18:4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665986DB" w14:textId="77777777" w:rsidR="000C3C88" w:rsidRPr="00C33F68" w:rsidRDefault="000C3C88" w:rsidP="00137195">
            <w:pPr>
              <w:pStyle w:val="TAC"/>
              <w:rPr>
                <w:ins w:id="501" w:author="TTF" w:date="2023-05-13T18:44:00Z"/>
              </w:rPr>
            </w:pPr>
            <w:ins w:id="502" w:author="TTF" w:date="2023-05-13T18:4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39775A6" w14:textId="77777777" w:rsidR="000C3C88" w:rsidRPr="00C33F68" w:rsidRDefault="000C3C88" w:rsidP="00137195">
            <w:pPr>
              <w:pStyle w:val="TAC"/>
              <w:rPr>
                <w:ins w:id="503" w:author="TTF" w:date="2023-05-13T18:44:00Z"/>
              </w:rPr>
            </w:pPr>
            <w:ins w:id="504" w:author="TTF" w:date="2023-05-13T18:44:00Z">
              <w:r w:rsidRPr="00C33F68">
                <w:t>1</w:t>
              </w:r>
            </w:ins>
          </w:p>
        </w:tc>
      </w:tr>
      <w:tr w:rsidR="000C3C88" w:rsidRPr="00C33F68" w14:paraId="61387E7D" w14:textId="77777777" w:rsidTr="00137195">
        <w:trPr>
          <w:cantSplit/>
          <w:jc w:val="center"/>
          <w:ins w:id="505"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0B75FCBE" w14:textId="77777777" w:rsidR="000C3C88" w:rsidRPr="00C33F68" w:rsidRDefault="000C3C88" w:rsidP="00137195">
            <w:pPr>
              <w:keepNext/>
              <w:keepLines/>
              <w:spacing w:after="0"/>
              <w:rPr>
                <w:ins w:id="506"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6DC709" w14:textId="77777777" w:rsidR="000C3C88" w:rsidRPr="00C33F68" w:rsidRDefault="000C3C88" w:rsidP="00137195">
            <w:pPr>
              <w:pStyle w:val="TAL"/>
              <w:rPr>
                <w:ins w:id="507" w:author="TTF" w:date="2023-05-13T18:44:00Z"/>
              </w:rPr>
            </w:pPr>
            <w:ins w:id="508" w:author="TTF" w:date="2023-05-13T18:44: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36797F15" w14:textId="77777777" w:rsidR="000C3C88" w:rsidRPr="00C33F68" w:rsidRDefault="000C3C88" w:rsidP="00137195">
            <w:pPr>
              <w:pStyle w:val="TAL"/>
              <w:rPr>
                <w:ins w:id="509" w:author="TTF" w:date="2023-05-13T18:44:00Z"/>
              </w:rPr>
            </w:pPr>
            <w:ins w:id="510" w:author="TTF" w:date="2023-05-13T18:44:00Z">
              <w:r w:rsidRPr="00C33F68">
                <w:t>UTC-based counter LSB</w:t>
              </w:r>
            </w:ins>
          </w:p>
          <w:p w14:paraId="6E0D2829" w14:textId="77777777" w:rsidR="000C3C88" w:rsidRPr="00C33F68" w:rsidRDefault="000C3C88" w:rsidP="00137195">
            <w:pPr>
              <w:pStyle w:val="TAL"/>
              <w:rPr>
                <w:ins w:id="511" w:author="TTF" w:date="2023-05-13T18:44:00Z"/>
              </w:rPr>
            </w:pPr>
            <w:ins w:id="512" w:author="TTF" w:date="2023-05-13T18:44: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09CA9D71" w14:textId="77777777" w:rsidR="000C3C88" w:rsidRPr="00C33F68" w:rsidRDefault="000C3C88" w:rsidP="00137195">
            <w:pPr>
              <w:pStyle w:val="TAC"/>
              <w:rPr>
                <w:ins w:id="513" w:author="TTF" w:date="2023-05-13T18:44:00Z"/>
                <w:lang w:eastAsia="zh-CN"/>
              </w:rPr>
            </w:pPr>
            <w:ins w:id="514" w:author="TTF" w:date="2023-05-13T18:44: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D06A4EF" w14:textId="77777777" w:rsidR="000C3C88" w:rsidRPr="00C33F68" w:rsidRDefault="000C3C88" w:rsidP="00137195">
            <w:pPr>
              <w:pStyle w:val="TAC"/>
              <w:rPr>
                <w:ins w:id="515" w:author="TTF" w:date="2023-05-13T18:44:00Z"/>
                <w:lang w:eastAsia="zh-CN"/>
              </w:rPr>
            </w:pPr>
            <w:ins w:id="516" w:author="TTF" w:date="2023-05-13T18:44: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2F23718" w14:textId="77777777" w:rsidR="000C3C88" w:rsidRPr="00C33F68" w:rsidRDefault="000C3C88" w:rsidP="00137195">
            <w:pPr>
              <w:pStyle w:val="TAC"/>
              <w:rPr>
                <w:ins w:id="517" w:author="TTF" w:date="2023-05-13T18:44:00Z"/>
                <w:lang w:eastAsia="zh-CN"/>
              </w:rPr>
            </w:pPr>
            <w:ins w:id="518" w:author="TTF" w:date="2023-05-13T18:44:00Z">
              <w:r w:rsidRPr="00C33F68">
                <w:rPr>
                  <w:lang w:eastAsia="zh-CN"/>
                </w:rPr>
                <w:t>1</w:t>
              </w:r>
            </w:ins>
          </w:p>
        </w:tc>
      </w:tr>
      <w:tr w:rsidR="000C3C88" w:rsidRPr="00C33F68" w14:paraId="18B5118A" w14:textId="77777777" w:rsidTr="00137195">
        <w:trPr>
          <w:cantSplit/>
          <w:jc w:val="center"/>
          <w:ins w:id="519"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4F597B65" w14:textId="77777777" w:rsidR="000C3C88" w:rsidRPr="00C33F68" w:rsidRDefault="000C3C88" w:rsidP="00137195">
            <w:pPr>
              <w:keepNext/>
              <w:keepLines/>
              <w:spacing w:after="0"/>
              <w:rPr>
                <w:ins w:id="520"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DFA071" w14:textId="77777777" w:rsidR="000C3C88" w:rsidRPr="00C33F68" w:rsidRDefault="000C3C88" w:rsidP="00137195">
            <w:pPr>
              <w:pStyle w:val="TAL"/>
              <w:rPr>
                <w:ins w:id="521" w:author="TTF" w:date="2023-05-13T18:44:00Z"/>
              </w:rPr>
            </w:pPr>
            <w:ins w:id="522" w:author="TTF" w:date="2023-05-13T18:44:00Z">
              <w:r w:rsidRPr="00C33F68">
                <w:t>MIC</w:t>
              </w:r>
            </w:ins>
          </w:p>
        </w:tc>
        <w:tc>
          <w:tcPr>
            <w:tcW w:w="3120" w:type="dxa"/>
            <w:tcBorders>
              <w:top w:val="single" w:sz="6" w:space="0" w:color="000000"/>
              <w:left w:val="single" w:sz="6" w:space="0" w:color="000000"/>
              <w:bottom w:val="single" w:sz="6" w:space="0" w:color="000000"/>
              <w:right w:val="single" w:sz="6" w:space="0" w:color="000000"/>
            </w:tcBorders>
            <w:hideMark/>
          </w:tcPr>
          <w:p w14:paraId="3C1AE538" w14:textId="77777777" w:rsidR="000C3C88" w:rsidRPr="00C33F68" w:rsidRDefault="000C3C88" w:rsidP="00137195">
            <w:pPr>
              <w:pStyle w:val="TAL"/>
              <w:rPr>
                <w:ins w:id="523" w:author="TTF" w:date="2023-05-13T18:44:00Z"/>
              </w:rPr>
            </w:pPr>
            <w:ins w:id="524" w:author="TTF" w:date="2023-05-13T18:44:00Z">
              <w:r w:rsidRPr="00C33F68">
                <w:t>MIC</w:t>
              </w:r>
            </w:ins>
          </w:p>
          <w:p w14:paraId="6ED86AD6" w14:textId="77777777" w:rsidR="000C3C88" w:rsidRPr="00C33F68" w:rsidRDefault="000C3C88" w:rsidP="00137195">
            <w:pPr>
              <w:pStyle w:val="TAL"/>
              <w:rPr>
                <w:ins w:id="525" w:author="TTF" w:date="2023-05-13T18:44:00Z"/>
              </w:rPr>
            </w:pPr>
            <w:ins w:id="526" w:author="TTF" w:date="2023-05-13T18:44:00Z">
              <w:r w:rsidRPr="00C33F68">
                <w:t>11.2.4</w:t>
              </w:r>
            </w:ins>
          </w:p>
        </w:tc>
        <w:tc>
          <w:tcPr>
            <w:tcW w:w="1134" w:type="dxa"/>
            <w:tcBorders>
              <w:top w:val="single" w:sz="6" w:space="0" w:color="000000"/>
              <w:left w:val="single" w:sz="6" w:space="0" w:color="000000"/>
              <w:bottom w:val="single" w:sz="6" w:space="0" w:color="000000"/>
              <w:right w:val="single" w:sz="6" w:space="0" w:color="000000"/>
            </w:tcBorders>
            <w:hideMark/>
          </w:tcPr>
          <w:p w14:paraId="7F87773E" w14:textId="77777777" w:rsidR="000C3C88" w:rsidRPr="00C33F68" w:rsidRDefault="000C3C88" w:rsidP="00137195">
            <w:pPr>
              <w:pStyle w:val="TAC"/>
              <w:rPr>
                <w:ins w:id="527" w:author="TTF" w:date="2023-05-13T18:44:00Z"/>
              </w:rPr>
            </w:pPr>
            <w:ins w:id="528" w:author="TTF" w:date="2023-05-13T18:4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AF68E1F" w14:textId="77777777" w:rsidR="000C3C88" w:rsidRPr="00C33F68" w:rsidRDefault="000C3C88" w:rsidP="00137195">
            <w:pPr>
              <w:pStyle w:val="TAC"/>
              <w:rPr>
                <w:ins w:id="529" w:author="TTF" w:date="2023-05-13T18:44:00Z"/>
              </w:rPr>
            </w:pPr>
            <w:ins w:id="530" w:author="TTF" w:date="2023-05-13T18:4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2FB6F3D5" w14:textId="77777777" w:rsidR="000C3C88" w:rsidRPr="00C33F68" w:rsidRDefault="000C3C88" w:rsidP="00137195">
            <w:pPr>
              <w:pStyle w:val="TAC"/>
              <w:rPr>
                <w:ins w:id="531" w:author="TTF" w:date="2023-05-13T18:44:00Z"/>
              </w:rPr>
            </w:pPr>
            <w:ins w:id="532" w:author="TTF" w:date="2023-05-13T18:44:00Z">
              <w:r w:rsidRPr="00C33F68">
                <w:t>4</w:t>
              </w:r>
            </w:ins>
          </w:p>
        </w:tc>
      </w:tr>
      <w:tr w:rsidR="000C3C88" w:rsidRPr="00C33F68" w14:paraId="03726F4B" w14:textId="77777777" w:rsidTr="00137195">
        <w:trPr>
          <w:cantSplit/>
          <w:jc w:val="center"/>
          <w:ins w:id="533"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756EA8D5" w14:textId="77777777" w:rsidR="000C3C88" w:rsidRPr="00C33F68" w:rsidRDefault="000C3C88" w:rsidP="00137195">
            <w:pPr>
              <w:keepNext/>
              <w:keepLines/>
              <w:spacing w:after="0"/>
              <w:rPr>
                <w:ins w:id="534"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4FDB15" w14:textId="77777777" w:rsidR="000C3C88" w:rsidRPr="00C33F68" w:rsidRDefault="000C3C88" w:rsidP="00137195">
            <w:pPr>
              <w:pStyle w:val="TAL"/>
              <w:rPr>
                <w:ins w:id="535" w:author="TTF" w:date="2023-05-13T18:44:00Z"/>
                <w:lang w:eastAsia="zh-CN"/>
              </w:rPr>
            </w:pPr>
            <w:ins w:id="536" w:author="TTF" w:date="2023-05-13T18:44: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5F947717" w14:textId="77777777" w:rsidR="000C3C88" w:rsidRPr="00C33F68" w:rsidRDefault="000C3C88" w:rsidP="00137195">
            <w:pPr>
              <w:pStyle w:val="TAL"/>
              <w:rPr>
                <w:ins w:id="537" w:author="TTF" w:date="2023-05-13T18:44:00Z"/>
                <w:lang w:eastAsia="zh-CN"/>
              </w:rPr>
            </w:pPr>
            <w:ins w:id="538" w:author="TTF" w:date="2023-05-13T18:44:00Z">
              <w:r w:rsidRPr="00C33F68">
                <w:rPr>
                  <w:lang w:eastAsia="zh-CN"/>
                </w:rPr>
                <w:t>Application layer group ID</w:t>
              </w:r>
            </w:ins>
          </w:p>
          <w:p w14:paraId="5DA98B9D" w14:textId="77777777" w:rsidR="000C3C88" w:rsidRPr="00C33F68" w:rsidRDefault="000C3C88" w:rsidP="00137195">
            <w:pPr>
              <w:pStyle w:val="TAL"/>
              <w:rPr>
                <w:ins w:id="539" w:author="TTF" w:date="2023-05-13T18:44:00Z"/>
              </w:rPr>
            </w:pPr>
            <w:ins w:id="540" w:author="TTF" w:date="2023-05-13T18:44:00Z">
              <w:r w:rsidRPr="00C33F68">
                <w:rPr>
                  <w:lang w:eastAsia="zh-CN"/>
                </w:rPr>
                <w:t>11.2.6</w:t>
              </w:r>
            </w:ins>
          </w:p>
        </w:tc>
        <w:tc>
          <w:tcPr>
            <w:tcW w:w="1134" w:type="dxa"/>
            <w:tcBorders>
              <w:top w:val="single" w:sz="6" w:space="0" w:color="000000"/>
              <w:left w:val="single" w:sz="6" w:space="0" w:color="000000"/>
              <w:bottom w:val="single" w:sz="6" w:space="0" w:color="000000"/>
              <w:right w:val="single" w:sz="6" w:space="0" w:color="000000"/>
            </w:tcBorders>
            <w:hideMark/>
          </w:tcPr>
          <w:p w14:paraId="4C5DF335" w14:textId="77777777" w:rsidR="000C3C88" w:rsidRPr="00C33F68" w:rsidRDefault="000C3C88" w:rsidP="00137195">
            <w:pPr>
              <w:pStyle w:val="TAC"/>
              <w:rPr>
                <w:ins w:id="541" w:author="TTF" w:date="2023-05-13T18:44:00Z"/>
                <w:lang w:eastAsia="zh-CN"/>
              </w:rPr>
            </w:pPr>
            <w:ins w:id="542" w:author="TTF" w:date="2023-05-13T18:44: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B4804AE" w14:textId="77777777" w:rsidR="000C3C88" w:rsidRPr="00C33F68" w:rsidRDefault="000C3C88" w:rsidP="00137195">
            <w:pPr>
              <w:pStyle w:val="TAC"/>
              <w:rPr>
                <w:ins w:id="543" w:author="TTF" w:date="2023-05-13T18:44:00Z"/>
                <w:lang w:eastAsia="zh-CN"/>
              </w:rPr>
            </w:pPr>
            <w:ins w:id="544" w:author="TTF" w:date="2023-05-13T18:44: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24E86B8B" w14:textId="77777777" w:rsidR="000C3C88" w:rsidRPr="00C33F68" w:rsidRDefault="000C3C88" w:rsidP="00137195">
            <w:pPr>
              <w:pStyle w:val="TAC"/>
              <w:rPr>
                <w:ins w:id="545" w:author="TTF" w:date="2023-05-13T18:44:00Z"/>
                <w:lang w:eastAsia="zh-CN"/>
              </w:rPr>
            </w:pPr>
            <w:ins w:id="546" w:author="TTF" w:date="2023-05-13T18:44:00Z">
              <w:r w:rsidRPr="00C33F68">
                <w:rPr>
                  <w:lang w:eastAsia="zh-CN"/>
                </w:rPr>
                <w:t>2-256</w:t>
              </w:r>
            </w:ins>
          </w:p>
        </w:tc>
      </w:tr>
      <w:tr w:rsidR="000C3C88" w:rsidRPr="00C33F68" w14:paraId="183C70D5" w14:textId="77777777" w:rsidTr="00137195">
        <w:trPr>
          <w:cantSplit/>
          <w:jc w:val="center"/>
          <w:ins w:id="547"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582441C6" w14:textId="77777777" w:rsidR="000C3C88" w:rsidRPr="00C33F68" w:rsidRDefault="000C3C88" w:rsidP="00137195">
            <w:pPr>
              <w:keepNext/>
              <w:keepLines/>
              <w:spacing w:after="0"/>
              <w:rPr>
                <w:ins w:id="548"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FC253F" w14:textId="77777777" w:rsidR="000C3C88" w:rsidRPr="00C33F68" w:rsidRDefault="000C3C88" w:rsidP="00137195">
            <w:pPr>
              <w:pStyle w:val="TAL"/>
              <w:rPr>
                <w:ins w:id="549" w:author="TTF" w:date="2023-05-13T18:44:00Z"/>
              </w:rPr>
            </w:pPr>
            <w:ins w:id="550" w:author="TTF" w:date="2023-05-13T18:44:00Z">
              <w:r w:rsidRPr="00C33F68">
                <w:t>Discoverer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412D8CF9" w14:textId="77777777" w:rsidR="000C3C88" w:rsidRPr="00C33F68" w:rsidRDefault="000C3C88" w:rsidP="00137195">
            <w:pPr>
              <w:pStyle w:val="TAL"/>
              <w:rPr>
                <w:ins w:id="551" w:author="TTF" w:date="2023-05-13T18:44:00Z"/>
              </w:rPr>
            </w:pPr>
            <w:ins w:id="552" w:author="TTF" w:date="2023-05-13T18:44:00Z">
              <w:r w:rsidRPr="00C33F68">
                <w:t>User info ID</w:t>
              </w:r>
            </w:ins>
          </w:p>
          <w:p w14:paraId="0B85F0F3" w14:textId="77777777" w:rsidR="000C3C88" w:rsidRPr="00C33F68" w:rsidRDefault="000C3C88" w:rsidP="00137195">
            <w:pPr>
              <w:pStyle w:val="TAL"/>
              <w:rPr>
                <w:ins w:id="553" w:author="TTF" w:date="2023-05-13T18:44:00Z"/>
              </w:rPr>
            </w:pPr>
            <w:ins w:id="554" w:author="TTF" w:date="2023-05-13T18:44:00Z">
              <w:r w:rsidRPr="00C33F68">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2C793F25" w14:textId="77777777" w:rsidR="000C3C88" w:rsidRPr="00C33F68" w:rsidRDefault="000C3C88" w:rsidP="00137195">
            <w:pPr>
              <w:pStyle w:val="TAC"/>
              <w:rPr>
                <w:ins w:id="555" w:author="TTF" w:date="2023-05-13T18:44:00Z"/>
                <w:lang w:eastAsia="zh-CN"/>
              </w:rPr>
            </w:pPr>
            <w:ins w:id="556" w:author="TTF" w:date="2023-05-13T18:44: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2783001" w14:textId="77777777" w:rsidR="000C3C88" w:rsidRPr="00C33F68" w:rsidRDefault="000C3C88" w:rsidP="00137195">
            <w:pPr>
              <w:pStyle w:val="TAC"/>
              <w:rPr>
                <w:ins w:id="557" w:author="TTF" w:date="2023-05-13T18:44:00Z"/>
                <w:lang w:eastAsia="zh-CN"/>
              </w:rPr>
            </w:pPr>
            <w:ins w:id="558" w:author="TTF" w:date="2023-05-13T18:44: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7D66DBC" w14:textId="77777777" w:rsidR="000C3C88" w:rsidRPr="00C33F68" w:rsidRDefault="000C3C88" w:rsidP="00137195">
            <w:pPr>
              <w:pStyle w:val="TAC"/>
              <w:rPr>
                <w:ins w:id="559" w:author="TTF" w:date="2023-05-13T18:44:00Z"/>
                <w:lang w:eastAsia="zh-CN"/>
              </w:rPr>
            </w:pPr>
            <w:ins w:id="560" w:author="TTF" w:date="2023-05-13T18:44:00Z">
              <w:r w:rsidRPr="00C33F68">
                <w:rPr>
                  <w:lang w:eastAsia="zh-CN"/>
                </w:rPr>
                <w:t>6</w:t>
              </w:r>
            </w:ins>
          </w:p>
        </w:tc>
      </w:tr>
      <w:tr w:rsidR="00DF0FC5" w:rsidRPr="00C33F68" w14:paraId="479622BD" w14:textId="77777777" w:rsidTr="00137195">
        <w:trPr>
          <w:cantSplit/>
          <w:jc w:val="center"/>
          <w:ins w:id="561" w:author="TTF" w:date="2023-05-14T19:25:00Z"/>
        </w:trPr>
        <w:tc>
          <w:tcPr>
            <w:tcW w:w="565" w:type="dxa"/>
            <w:tcBorders>
              <w:top w:val="single" w:sz="6" w:space="0" w:color="000000"/>
              <w:left w:val="single" w:sz="6" w:space="0" w:color="000000"/>
              <w:bottom w:val="single" w:sz="6" w:space="0" w:color="000000"/>
              <w:right w:val="single" w:sz="6" w:space="0" w:color="000000"/>
            </w:tcBorders>
          </w:tcPr>
          <w:p w14:paraId="75A789F2" w14:textId="37EA784F" w:rsidR="00DF0FC5" w:rsidRPr="00C33F68" w:rsidRDefault="00DF0FC5" w:rsidP="00DF0FC5">
            <w:pPr>
              <w:keepNext/>
              <w:keepLines/>
              <w:spacing w:after="0"/>
              <w:rPr>
                <w:ins w:id="562" w:author="TTF" w:date="2023-05-14T19:25:00Z"/>
                <w:rFonts w:ascii="Arial" w:hAnsi="Arial"/>
                <w:sz w:val="18"/>
              </w:rPr>
            </w:pPr>
            <w:ins w:id="563" w:author="TTF" w:date="2023-05-14T19:25: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3763FB08" w14:textId="39164E15" w:rsidR="00DF0FC5" w:rsidRPr="00C33F68" w:rsidRDefault="00DF0FC5" w:rsidP="00DF0FC5">
            <w:pPr>
              <w:pStyle w:val="TAL"/>
              <w:rPr>
                <w:ins w:id="564" w:author="TTF" w:date="2023-05-14T19:25:00Z"/>
              </w:rPr>
            </w:pPr>
            <w:ins w:id="565" w:author="TTF" w:date="2023-05-14T19:25: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27BE5E3D" w14:textId="77777777" w:rsidR="00DF0FC5" w:rsidRPr="00C33F68" w:rsidRDefault="00DF0FC5" w:rsidP="00DF0FC5">
            <w:pPr>
              <w:pStyle w:val="TAL"/>
              <w:rPr>
                <w:ins w:id="566" w:author="TTF" w:date="2023-05-14T19:25:00Z"/>
              </w:rPr>
            </w:pPr>
            <w:ins w:id="567" w:author="TTF" w:date="2023-05-14T19:25:00Z">
              <w:r>
                <w:t>RSPP metadata</w:t>
              </w:r>
            </w:ins>
          </w:p>
          <w:p w14:paraId="11A22DF6" w14:textId="4D31FF22" w:rsidR="00DF0FC5" w:rsidRPr="00C33F68" w:rsidRDefault="00DF0FC5" w:rsidP="00DF0FC5">
            <w:pPr>
              <w:pStyle w:val="TAL"/>
              <w:rPr>
                <w:ins w:id="568" w:author="TTF" w:date="2023-05-14T19:25:00Z"/>
              </w:rPr>
            </w:pPr>
            <w:ins w:id="569" w:author="TTF" w:date="2023-05-14T19:25:00Z">
              <w:r w:rsidRPr="00C33F68">
                <w:t>11.2.</w:t>
              </w:r>
              <w:r>
                <w:t>y</w:t>
              </w:r>
            </w:ins>
          </w:p>
        </w:tc>
        <w:tc>
          <w:tcPr>
            <w:tcW w:w="1134" w:type="dxa"/>
            <w:tcBorders>
              <w:top w:val="single" w:sz="6" w:space="0" w:color="000000"/>
              <w:left w:val="single" w:sz="6" w:space="0" w:color="000000"/>
              <w:bottom w:val="single" w:sz="6" w:space="0" w:color="000000"/>
              <w:right w:val="single" w:sz="6" w:space="0" w:color="000000"/>
            </w:tcBorders>
          </w:tcPr>
          <w:p w14:paraId="15C9F7DB" w14:textId="2B16FCD9" w:rsidR="00DF0FC5" w:rsidRPr="00C33F68" w:rsidRDefault="00282939" w:rsidP="00DF0FC5">
            <w:pPr>
              <w:pStyle w:val="TAC"/>
              <w:rPr>
                <w:ins w:id="570" w:author="TTF" w:date="2023-05-14T19:25:00Z"/>
                <w:lang w:eastAsia="zh-CN"/>
              </w:rPr>
            </w:pPr>
            <w:ins w:id="571" w:author="TTF" w:date="2023-05-15T19:38:00Z">
              <w:r>
                <w:t>O</w:t>
              </w:r>
            </w:ins>
          </w:p>
        </w:tc>
        <w:tc>
          <w:tcPr>
            <w:tcW w:w="851" w:type="dxa"/>
            <w:tcBorders>
              <w:top w:val="single" w:sz="6" w:space="0" w:color="000000"/>
              <w:left w:val="single" w:sz="6" w:space="0" w:color="000000"/>
              <w:bottom w:val="single" w:sz="6" w:space="0" w:color="000000"/>
              <w:right w:val="single" w:sz="6" w:space="0" w:color="000000"/>
            </w:tcBorders>
          </w:tcPr>
          <w:p w14:paraId="00365CF6" w14:textId="63734EAA" w:rsidR="00DF0FC5" w:rsidRPr="00C33F68" w:rsidRDefault="00DF0FC5" w:rsidP="00DF0FC5">
            <w:pPr>
              <w:pStyle w:val="TAC"/>
              <w:rPr>
                <w:ins w:id="572" w:author="TTF" w:date="2023-05-14T19:25:00Z"/>
                <w:lang w:eastAsia="zh-CN"/>
              </w:rPr>
            </w:pPr>
            <w:ins w:id="573" w:author="TTF" w:date="2023-05-14T19:25:00Z">
              <w:r>
                <w:t>TLV-E</w:t>
              </w:r>
            </w:ins>
          </w:p>
        </w:tc>
        <w:tc>
          <w:tcPr>
            <w:tcW w:w="851" w:type="dxa"/>
            <w:tcBorders>
              <w:top w:val="single" w:sz="6" w:space="0" w:color="000000"/>
              <w:left w:val="single" w:sz="6" w:space="0" w:color="000000"/>
              <w:bottom w:val="single" w:sz="6" w:space="0" w:color="000000"/>
              <w:right w:val="single" w:sz="6" w:space="0" w:color="000000"/>
            </w:tcBorders>
          </w:tcPr>
          <w:p w14:paraId="4098F906" w14:textId="599DCBD6" w:rsidR="00DF0FC5" w:rsidRPr="00C33F68" w:rsidRDefault="00DF0FC5" w:rsidP="00DF0FC5">
            <w:pPr>
              <w:pStyle w:val="TAC"/>
              <w:rPr>
                <w:ins w:id="574" w:author="TTF" w:date="2023-05-14T19:25:00Z"/>
                <w:lang w:eastAsia="zh-CN"/>
              </w:rPr>
            </w:pPr>
            <w:ins w:id="575" w:author="TTF" w:date="2023-05-14T19:25:00Z">
              <w:r>
                <w:t>TBD</w:t>
              </w:r>
            </w:ins>
          </w:p>
        </w:tc>
      </w:tr>
      <w:tr w:rsidR="00DF0FC5" w:rsidRPr="00C33F68" w14:paraId="43012D86" w14:textId="77777777" w:rsidTr="00137195">
        <w:trPr>
          <w:cantSplit/>
          <w:jc w:val="center"/>
          <w:ins w:id="576" w:author="TTF" w:date="2023-05-13T18:44:00Z"/>
        </w:trPr>
        <w:tc>
          <w:tcPr>
            <w:tcW w:w="565" w:type="dxa"/>
            <w:tcBorders>
              <w:top w:val="single" w:sz="6" w:space="0" w:color="000000"/>
              <w:left w:val="single" w:sz="6" w:space="0" w:color="000000"/>
              <w:bottom w:val="single" w:sz="6" w:space="0" w:color="000000"/>
              <w:right w:val="single" w:sz="6" w:space="0" w:color="000000"/>
            </w:tcBorders>
          </w:tcPr>
          <w:p w14:paraId="61C1634F" w14:textId="77777777" w:rsidR="00DF0FC5" w:rsidRPr="00C33F68" w:rsidRDefault="00DF0FC5" w:rsidP="00DF0FC5">
            <w:pPr>
              <w:pStyle w:val="TAL"/>
              <w:rPr>
                <w:ins w:id="577" w:author="TTF" w:date="2023-05-13T18:44:00Z"/>
                <w:lang w:eastAsia="zh-CN"/>
              </w:rPr>
            </w:pPr>
            <w:ins w:id="578" w:author="TTF" w:date="2023-05-13T18:44:00Z">
              <w:r w:rsidRPr="00C33F68">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530BB5EC" w14:textId="77777777" w:rsidR="00DF0FC5" w:rsidRPr="00C33F68" w:rsidRDefault="00DF0FC5" w:rsidP="00DF0FC5">
            <w:pPr>
              <w:pStyle w:val="TAL"/>
              <w:rPr>
                <w:ins w:id="579" w:author="TTF" w:date="2023-05-13T18:44:00Z"/>
              </w:rPr>
            </w:pPr>
            <w:ins w:id="580" w:author="TTF" w:date="2023-05-13T18:44:00Z">
              <w:r w:rsidRPr="00C33F68">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034F11FA" w14:textId="77777777" w:rsidR="00DF0FC5" w:rsidRPr="00C33F68" w:rsidRDefault="00DF0FC5" w:rsidP="00DF0FC5">
            <w:pPr>
              <w:pStyle w:val="TAL"/>
              <w:rPr>
                <w:ins w:id="581" w:author="TTF" w:date="2023-05-13T18:44:00Z"/>
              </w:rPr>
            </w:pPr>
            <w:ins w:id="582" w:author="TTF" w:date="2023-05-13T18:44:00Z">
              <w:r w:rsidRPr="00C33F68">
                <w:t>User info ID</w:t>
              </w:r>
            </w:ins>
          </w:p>
          <w:p w14:paraId="0B71653C" w14:textId="77777777" w:rsidR="00DF0FC5" w:rsidRPr="00C33F68" w:rsidRDefault="00DF0FC5" w:rsidP="00DF0FC5">
            <w:pPr>
              <w:pStyle w:val="TAL"/>
              <w:rPr>
                <w:ins w:id="583" w:author="TTF" w:date="2023-05-13T18:44:00Z"/>
              </w:rPr>
            </w:pPr>
            <w:ins w:id="584" w:author="TTF" w:date="2023-05-13T18:44:00Z">
              <w:r w:rsidRPr="00C33F68">
                <w:t>11.2.7</w:t>
              </w:r>
            </w:ins>
          </w:p>
        </w:tc>
        <w:tc>
          <w:tcPr>
            <w:tcW w:w="1134" w:type="dxa"/>
            <w:tcBorders>
              <w:top w:val="single" w:sz="6" w:space="0" w:color="000000"/>
              <w:left w:val="single" w:sz="6" w:space="0" w:color="000000"/>
              <w:bottom w:val="single" w:sz="6" w:space="0" w:color="000000"/>
              <w:right w:val="single" w:sz="6" w:space="0" w:color="000000"/>
            </w:tcBorders>
          </w:tcPr>
          <w:p w14:paraId="1845783B" w14:textId="77777777" w:rsidR="00DF0FC5" w:rsidRPr="00C33F68" w:rsidRDefault="00DF0FC5" w:rsidP="00DF0FC5">
            <w:pPr>
              <w:pStyle w:val="TAC"/>
              <w:rPr>
                <w:ins w:id="585" w:author="TTF" w:date="2023-05-13T18:44:00Z"/>
                <w:lang w:eastAsia="zh-CN"/>
              </w:rPr>
            </w:pPr>
            <w:ins w:id="586" w:author="TTF" w:date="2023-05-13T18:44: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C223A34" w14:textId="77777777" w:rsidR="00DF0FC5" w:rsidRPr="00C33F68" w:rsidRDefault="00DF0FC5" w:rsidP="00DF0FC5">
            <w:pPr>
              <w:pStyle w:val="TAC"/>
              <w:rPr>
                <w:ins w:id="587" w:author="TTF" w:date="2023-05-13T18:44:00Z"/>
                <w:lang w:eastAsia="zh-CN"/>
              </w:rPr>
            </w:pPr>
            <w:ins w:id="588" w:author="TTF" w:date="2023-05-13T18:44:00Z">
              <w:r w:rsidRPr="00C33F68">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81FB220" w14:textId="77777777" w:rsidR="00DF0FC5" w:rsidRPr="00C33F68" w:rsidRDefault="00DF0FC5" w:rsidP="00DF0FC5">
            <w:pPr>
              <w:pStyle w:val="TAC"/>
              <w:rPr>
                <w:ins w:id="589" w:author="TTF" w:date="2023-05-13T18:44:00Z"/>
                <w:lang w:eastAsia="zh-CN"/>
              </w:rPr>
            </w:pPr>
            <w:ins w:id="590" w:author="TTF" w:date="2023-05-13T18:44:00Z">
              <w:r w:rsidRPr="00C33F68">
                <w:rPr>
                  <w:lang w:eastAsia="zh-CN"/>
                </w:rPr>
                <w:t>7</w:t>
              </w:r>
            </w:ins>
          </w:p>
        </w:tc>
      </w:tr>
      <w:tr w:rsidR="00DF0FC5" w:rsidRPr="00C33F68" w14:paraId="63B66BD6" w14:textId="77777777" w:rsidTr="00137195">
        <w:trPr>
          <w:cantSplit/>
          <w:jc w:val="center"/>
          <w:ins w:id="591" w:author="TTF" w:date="2023-05-13T18:44:00Z"/>
        </w:trPr>
        <w:tc>
          <w:tcPr>
            <w:tcW w:w="9358" w:type="dxa"/>
            <w:gridSpan w:val="6"/>
            <w:tcBorders>
              <w:top w:val="single" w:sz="6" w:space="0" w:color="000000"/>
              <w:left w:val="single" w:sz="6" w:space="0" w:color="000000"/>
              <w:bottom w:val="single" w:sz="6" w:space="0" w:color="000000"/>
              <w:right w:val="single" w:sz="6" w:space="0" w:color="000000"/>
            </w:tcBorders>
          </w:tcPr>
          <w:p w14:paraId="1F3C347D" w14:textId="25B7D438" w:rsidR="00DF0FC5" w:rsidRPr="00C33F68" w:rsidRDefault="00DF0FC5" w:rsidP="00DF0FC5">
            <w:pPr>
              <w:pStyle w:val="TAN"/>
              <w:rPr>
                <w:ins w:id="592" w:author="TTF" w:date="2023-05-13T18:44:00Z"/>
                <w:lang w:eastAsia="zh-CN"/>
              </w:rPr>
            </w:pPr>
            <w:ins w:id="593" w:author="TTF" w:date="2023-05-13T18:44:00Z">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w:t>
              </w:r>
            </w:ins>
            <w:ins w:id="594" w:author="TTF" w:date="2023-05-14T19:22:00Z">
              <w:r w:rsidRPr="00C33F68">
                <w:t xml:space="preserve"> for </w:t>
              </w:r>
              <w:r>
                <w:t xml:space="preserve">ranging and </w:t>
              </w:r>
              <w:proofErr w:type="spellStart"/>
              <w:r>
                <w:t>sidelink</w:t>
              </w:r>
              <w:proofErr w:type="spellEnd"/>
              <w:r>
                <w:t xml:space="preserve"> positioning</w:t>
              </w:r>
            </w:ins>
            <w:ins w:id="595" w:author="TTF" w:date="2023-05-13T18:44:00Z">
              <w:r w:rsidRPr="00C33F68">
                <w:t xml:space="preserve"> solicitation" and the discovery model is set to "</w:t>
              </w:r>
              <w:r w:rsidRPr="00C33F68">
                <w:rPr>
                  <w:lang w:eastAsia="zh-CN"/>
                </w:rPr>
                <w:t>Model B"</w:t>
              </w:r>
              <w:r w:rsidRPr="00C33F68">
                <w:t>.</w:t>
              </w:r>
            </w:ins>
          </w:p>
        </w:tc>
      </w:tr>
    </w:tbl>
    <w:p w14:paraId="6853D512" w14:textId="77777777" w:rsidR="000C3C88" w:rsidRPr="00C33F68" w:rsidRDefault="000C3C88" w:rsidP="000C3C88">
      <w:pPr>
        <w:rPr>
          <w:ins w:id="596" w:author="TTF" w:date="2023-05-13T18:44:00Z"/>
        </w:rPr>
      </w:pPr>
    </w:p>
    <w:p w14:paraId="7321F5B1" w14:textId="5BBFD3DA" w:rsidR="000C3C88" w:rsidRPr="00C33F68" w:rsidRDefault="000C3C88" w:rsidP="000C3C88">
      <w:pPr>
        <w:pStyle w:val="TH"/>
        <w:rPr>
          <w:ins w:id="597" w:author="TTF" w:date="2023-05-13T18:44:00Z"/>
        </w:rPr>
      </w:pPr>
      <w:ins w:id="598" w:author="TTF" w:date="2023-05-13T18:44:00Z">
        <w:r w:rsidRPr="00C33F68">
          <w:lastRenderedPageBreak/>
          <w:t>Table 10.2.1.</w:t>
        </w:r>
      </w:ins>
      <w:ins w:id="599" w:author="TTF" w:date="2023-05-14T17:06:00Z">
        <w:r w:rsidR="000815AC">
          <w:t>x6</w:t>
        </w:r>
      </w:ins>
      <w:ins w:id="600" w:author="TTF" w:date="2023-05-13T18:44:00Z">
        <w:r w:rsidRPr="00C33F68">
          <w:t xml:space="preserve">: PROSE PC5 DISCOVERY message for </w:t>
        </w:r>
      </w:ins>
      <w:ins w:id="601" w:author="TTF" w:date="2023-05-13T18:45:00Z">
        <w:r>
          <w:t xml:space="preserve">ranging and </w:t>
        </w:r>
        <w:proofErr w:type="spellStart"/>
        <w:r>
          <w:t>sidelink</w:t>
        </w:r>
        <w:proofErr w:type="spellEnd"/>
        <w:r>
          <w:t xml:space="preserve"> positioning </w:t>
        </w:r>
      </w:ins>
      <w:ins w:id="602" w:author="TTF" w:date="2023-05-13T18:44:00Z">
        <w:r w:rsidRPr="00C33F68">
          <w:t>group member discovery response</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C3C88" w:rsidRPr="00C33F68" w14:paraId="584CAA1A" w14:textId="77777777" w:rsidTr="00137195">
        <w:trPr>
          <w:cantSplit/>
          <w:jc w:val="center"/>
          <w:ins w:id="603" w:author="TTF" w:date="2023-05-13T18:44:00Z"/>
        </w:trPr>
        <w:tc>
          <w:tcPr>
            <w:tcW w:w="568" w:type="dxa"/>
            <w:tcBorders>
              <w:top w:val="single" w:sz="6" w:space="0" w:color="000000"/>
              <w:left w:val="single" w:sz="6" w:space="0" w:color="000000"/>
              <w:bottom w:val="single" w:sz="6" w:space="0" w:color="000000"/>
              <w:right w:val="single" w:sz="6" w:space="0" w:color="000000"/>
            </w:tcBorders>
            <w:hideMark/>
          </w:tcPr>
          <w:p w14:paraId="78DB858D" w14:textId="77777777" w:rsidR="000C3C88" w:rsidRPr="00C33F68" w:rsidRDefault="000C3C88" w:rsidP="00137195">
            <w:pPr>
              <w:pStyle w:val="TAH"/>
              <w:rPr>
                <w:ins w:id="604" w:author="TTF" w:date="2023-05-13T18:44:00Z"/>
                <w:lang w:eastAsia="zh-CN"/>
              </w:rPr>
            </w:pPr>
            <w:ins w:id="605" w:author="TTF" w:date="2023-05-13T18:44: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89F74FA" w14:textId="77777777" w:rsidR="000C3C88" w:rsidRPr="00C33F68" w:rsidRDefault="000C3C88" w:rsidP="00137195">
            <w:pPr>
              <w:pStyle w:val="TAH"/>
              <w:rPr>
                <w:ins w:id="606" w:author="TTF" w:date="2023-05-13T18:44:00Z"/>
              </w:rPr>
            </w:pPr>
            <w:ins w:id="607" w:author="TTF" w:date="2023-05-13T18:44: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574CF3" w14:textId="77777777" w:rsidR="000C3C88" w:rsidRPr="00C33F68" w:rsidRDefault="000C3C88" w:rsidP="00137195">
            <w:pPr>
              <w:pStyle w:val="TAH"/>
              <w:rPr>
                <w:ins w:id="608" w:author="TTF" w:date="2023-05-13T18:44:00Z"/>
              </w:rPr>
            </w:pPr>
            <w:ins w:id="609" w:author="TTF" w:date="2023-05-13T18:4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2FCD9D" w14:textId="77777777" w:rsidR="000C3C88" w:rsidRPr="00C33F68" w:rsidRDefault="000C3C88" w:rsidP="00137195">
            <w:pPr>
              <w:pStyle w:val="TAH"/>
              <w:rPr>
                <w:ins w:id="610" w:author="TTF" w:date="2023-05-13T18:44:00Z"/>
              </w:rPr>
            </w:pPr>
            <w:ins w:id="611" w:author="TTF" w:date="2023-05-13T18:4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CEFB084" w14:textId="77777777" w:rsidR="000C3C88" w:rsidRPr="00C33F68" w:rsidRDefault="000C3C88" w:rsidP="00137195">
            <w:pPr>
              <w:pStyle w:val="TAH"/>
              <w:rPr>
                <w:ins w:id="612" w:author="TTF" w:date="2023-05-13T18:44:00Z"/>
              </w:rPr>
            </w:pPr>
            <w:ins w:id="613" w:author="TTF" w:date="2023-05-13T18:4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2537F70" w14:textId="77777777" w:rsidR="000C3C88" w:rsidRPr="00C33F68" w:rsidRDefault="000C3C88" w:rsidP="00137195">
            <w:pPr>
              <w:pStyle w:val="TAH"/>
              <w:rPr>
                <w:ins w:id="614" w:author="TTF" w:date="2023-05-13T18:44:00Z"/>
              </w:rPr>
            </w:pPr>
            <w:ins w:id="615" w:author="TTF" w:date="2023-05-13T18:44:00Z">
              <w:r w:rsidRPr="00C33F68">
                <w:t>Length</w:t>
              </w:r>
            </w:ins>
          </w:p>
        </w:tc>
      </w:tr>
      <w:tr w:rsidR="00DF0FC5" w:rsidRPr="00C33F68" w14:paraId="75471580" w14:textId="77777777" w:rsidTr="00137195">
        <w:trPr>
          <w:cantSplit/>
          <w:jc w:val="center"/>
          <w:ins w:id="616"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10268D0E" w14:textId="77777777" w:rsidR="00DF0FC5" w:rsidRPr="00C33F68" w:rsidRDefault="00DF0FC5" w:rsidP="00DF0FC5">
            <w:pPr>
              <w:keepNext/>
              <w:keepLines/>
              <w:spacing w:after="0"/>
              <w:rPr>
                <w:ins w:id="617"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FE01E4" w14:textId="7DD6C9C7" w:rsidR="00DF0FC5" w:rsidRPr="00C33F68" w:rsidRDefault="00DF0FC5" w:rsidP="00DF0FC5">
            <w:pPr>
              <w:pStyle w:val="TAL"/>
              <w:rPr>
                <w:ins w:id="618" w:author="TTF" w:date="2023-05-13T18:44:00Z"/>
              </w:rPr>
            </w:pPr>
            <w:proofErr w:type="spellStart"/>
            <w:ins w:id="619" w:author="TTF" w:date="2023-05-14T19:26:00Z">
              <w:r w:rsidRPr="00C33F68">
                <w:t>ProSe</w:t>
              </w:r>
              <w:proofErr w:type="spellEnd"/>
              <w:r w:rsidRPr="00C33F68">
                <w:t xml:space="preserv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1D3980DD" w14:textId="77777777" w:rsidR="00DF0FC5" w:rsidRPr="00C33F68" w:rsidRDefault="00DF0FC5" w:rsidP="00DF0FC5">
            <w:pPr>
              <w:pStyle w:val="TAL"/>
              <w:rPr>
                <w:ins w:id="620" w:author="TTF" w:date="2023-05-14T19:26:00Z"/>
              </w:rPr>
            </w:pPr>
            <w:proofErr w:type="spellStart"/>
            <w:ins w:id="621" w:author="TTF" w:date="2023-05-14T19:26:00Z">
              <w:r w:rsidRPr="00C33F68">
                <w:t>ProSe</w:t>
              </w:r>
              <w:proofErr w:type="spellEnd"/>
              <w:r w:rsidRPr="00C33F68">
                <w:t xml:space="preserve"> direct discovery PC5 message type</w:t>
              </w:r>
            </w:ins>
          </w:p>
          <w:p w14:paraId="7B57F64A" w14:textId="421167B7" w:rsidR="00DF0FC5" w:rsidRPr="00C33F68" w:rsidRDefault="00DF0FC5" w:rsidP="00DF0FC5">
            <w:pPr>
              <w:pStyle w:val="TAL"/>
              <w:rPr>
                <w:ins w:id="622" w:author="TTF" w:date="2023-05-13T18:44:00Z"/>
              </w:rPr>
            </w:pPr>
            <w:ins w:id="623" w:author="TTF" w:date="2023-05-14T19:26:00Z">
              <w:r w:rsidRPr="00C33F68">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78907D79" w14:textId="04DEE7F3" w:rsidR="00DF0FC5" w:rsidRPr="00C33F68" w:rsidRDefault="00DF0FC5" w:rsidP="00DF0FC5">
            <w:pPr>
              <w:pStyle w:val="TAC"/>
              <w:rPr>
                <w:ins w:id="624" w:author="TTF" w:date="2023-05-13T18:44:00Z"/>
              </w:rPr>
            </w:pPr>
            <w:ins w:id="625" w:author="TTF" w:date="2023-05-14T19:26: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5A2A9041" w14:textId="00540304" w:rsidR="00DF0FC5" w:rsidRPr="00C33F68" w:rsidRDefault="00DF0FC5" w:rsidP="00DF0FC5">
            <w:pPr>
              <w:pStyle w:val="TAC"/>
              <w:rPr>
                <w:ins w:id="626" w:author="TTF" w:date="2023-05-13T18:44:00Z"/>
              </w:rPr>
            </w:pPr>
            <w:ins w:id="627" w:author="TTF" w:date="2023-05-14T19:2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2DECECD9" w14:textId="6F01618B" w:rsidR="00DF0FC5" w:rsidRPr="00C33F68" w:rsidRDefault="00DF0FC5" w:rsidP="00DF0FC5">
            <w:pPr>
              <w:pStyle w:val="TAC"/>
              <w:rPr>
                <w:ins w:id="628" w:author="TTF" w:date="2023-05-13T18:44:00Z"/>
              </w:rPr>
            </w:pPr>
            <w:ins w:id="629" w:author="TTF" w:date="2023-05-14T19:26:00Z">
              <w:r w:rsidRPr="00C33F68">
                <w:t>1</w:t>
              </w:r>
            </w:ins>
          </w:p>
        </w:tc>
      </w:tr>
      <w:tr w:rsidR="00DF0FC5" w:rsidRPr="00C33F68" w14:paraId="0EAA2E5B" w14:textId="77777777" w:rsidTr="00137195">
        <w:trPr>
          <w:cantSplit/>
          <w:jc w:val="center"/>
          <w:ins w:id="630"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4310B314" w14:textId="77777777" w:rsidR="00DF0FC5" w:rsidRPr="00C33F68" w:rsidRDefault="00DF0FC5" w:rsidP="00DF0FC5">
            <w:pPr>
              <w:keepNext/>
              <w:keepLines/>
              <w:spacing w:after="0"/>
              <w:rPr>
                <w:ins w:id="631"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EF89" w14:textId="0631A213" w:rsidR="00DF0FC5" w:rsidRPr="00C33F68" w:rsidRDefault="00DF0FC5" w:rsidP="00DF0FC5">
            <w:pPr>
              <w:pStyle w:val="TAL"/>
              <w:rPr>
                <w:ins w:id="632" w:author="TTF" w:date="2023-05-13T18:44:00Z"/>
              </w:rPr>
            </w:pPr>
            <w:ins w:id="633" w:author="TTF" w:date="2023-05-14T19:26:00Z">
              <w:r w:rsidRPr="00C33F68">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110C168C" w14:textId="77777777" w:rsidR="00DF0FC5" w:rsidRPr="00C33F68" w:rsidRDefault="00DF0FC5" w:rsidP="00DF0FC5">
            <w:pPr>
              <w:pStyle w:val="TAL"/>
              <w:rPr>
                <w:ins w:id="634" w:author="TTF" w:date="2023-05-14T19:26:00Z"/>
              </w:rPr>
            </w:pPr>
            <w:ins w:id="635" w:author="TTF" w:date="2023-05-14T19:26:00Z">
              <w:r w:rsidRPr="00C33F68">
                <w:t>UTC-based counter LSB</w:t>
              </w:r>
            </w:ins>
          </w:p>
          <w:p w14:paraId="6B88A68C" w14:textId="17C9B4E1" w:rsidR="00DF0FC5" w:rsidRPr="00C33F68" w:rsidRDefault="00DF0FC5" w:rsidP="00DF0FC5">
            <w:pPr>
              <w:pStyle w:val="TAL"/>
              <w:rPr>
                <w:ins w:id="636" w:author="TTF" w:date="2023-05-13T18:44:00Z"/>
              </w:rPr>
            </w:pPr>
            <w:ins w:id="637" w:author="TTF" w:date="2023-05-14T19:26:00Z">
              <w:r w:rsidRPr="00C33F68">
                <w:t>11.2.14</w:t>
              </w:r>
            </w:ins>
          </w:p>
        </w:tc>
        <w:tc>
          <w:tcPr>
            <w:tcW w:w="1134" w:type="dxa"/>
            <w:tcBorders>
              <w:top w:val="single" w:sz="6" w:space="0" w:color="000000"/>
              <w:left w:val="single" w:sz="6" w:space="0" w:color="000000"/>
              <w:bottom w:val="single" w:sz="6" w:space="0" w:color="000000"/>
              <w:right w:val="single" w:sz="6" w:space="0" w:color="000000"/>
            </w:tcBorders>
            <w:hideMark/>
          </w:tcPr>
          <w:p w14:paraId="746A3DE5" w14:textId="44ED81EF" w:rsidR="00DF0FC5" w:rsidRPr="00C33F68" w:rsidRDefault="00DF0FC5" w:rsidP="00DF0FC5">
            <w:pPr>
              <w:pStyle w:val="TAC"/>
              <w:rPr>
                <w:ins w:id="638" w:author="TTF" w:date="2023-05-13T18:44:00Z"/>
                <w:lang w:eastAsia="zh-CN"/>
              </w:rPr>
            </w:pPr>
            <w:ins w:id="639" w:author="TTF" w:date="2023-05-14T19:26: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AD56FE8" w14:textId="69B082F9" w:rsidR="00DF0FC5" w:rsidRPr="00C33F68" w:rsidRDefault="00DF0FC5" w:rsidP="00DF0FC5">
            <w:pPr>
              <w:pStyle w:val="TAC"/>
              <w:rPr>
                <w:ins w:id="640" w:author="TTF" w:date="2023-05-13T18:44:00Z"/>
                <w:lang w:eastAsia="zh-CN"/>
              </w:rPr>
            </w:pPr>
            <w:ins w:id="641" w:author="TTF" w:date="2023-05-14T19:26: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932D88B" w14:textId="3A764E41" w:rsidR="00DF0FC5" w:rsidRPr="00C33F68" w:rsidRDefault="00DF0FC5" w:rsidP="00DF0FC5">
            <w:pPr>
              <w:pStyle w:val="TAC"/>
              <w:rPr>
                <w:ins w:id="642" w:author="TTF" w:date="2023-05-13T18:44:00Z"/>
                <w:lang w:eastAsia="zh-CN"/>
              </w:rPr>
            </w:pPr>
            <w:ins w:id="643" w:author="TTF" w:date="2023-05-14T19:26:00Z">
              <w:r w:rsidRPr="00C33F68">
                <w:rPr>
                  <w:lang w:eastAsia="zh-CN"/>
                </w:rPr>
                <w:t>1</w:t>
              </w:r>
            </w:ins>
          </w:p>
        </w:tc>
      </w:tr>
      <w:tr w:rsidR="00DF0FC5" w:rsidRPr="00C33F68" w14:paraId="241F7CE1" w14:textId="77777777" w:rsidTr="00137195">
        <w:trPr>
          <w:cantSplit/>
          <w:jc w:val="center"/>
          <w:ins w:id="644"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31C11514" w14:textId="77777777" w:rsidR="00DF0FC5" w:rsidRPr="00C33F68" w:rsidRDefault="00DF0FC5" w:rsidP="00DF0FC5">
            <w:pPr>
              <w:keepNext/>
              <w:keepLines/>
              <w:spacing w:after="0"/>
              <w:rPr>
                <w:ins w:id="645"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5266B2" w14:textId="3A8D0B77" w:rsidR="00DF0FC5" w:rsidRPr="00C33F68" w:rsidRDefault="00DF0FC5" w:rsidP="00DF0FC5">
            <w:pPr>
              <w:pStyle w:val="TAL"/>
              <w:rPr>
                <w:ins w:id="646" w:author="TTF" w:date="2023-05-13T18:44:00Z"/>
              </w:rPr>
            </w:pPr>
            <w:ins w:id="647" w:author="TTF" w:date="2023-05-14T19:26:00Z">
              <w:r w:rsidRPr="00C33F68">
                <w:t>MIC</w:t>
              </w:r>
            </w:ins>
          </w:p>
        </w:tc>
        <w:tc>
          <w:tcPr>
            <w:tcW w:w="3120" w:type="dxa"/>
            <w:tcBorders>
              <w:top w:val="single" w:sz="6" w:space="0" w:color="000000"/>
              <w:left w:val="single" w:sz="6" w:space="0" w:color="000000"/>
              <w:bottom w:val="single" w:sz="6" w:space="0" w:color="000000"/>
              <w:right w:val="single" w:sz="6" w:space="0" w:color="000000"/>
            </w:tcBorders>
            <w:hideMark/>
          </w:tcPr>
          <w:p w14:paraId="3F1C73F3" w14:textId="77777777" w:rsidR="00DF0FC5" w:rsidRPr="00C33F68" w:rsidRDefault="00DF0FC5" w:rsidP="00DF0FC5">
            <w:pPr>
              <w:pStyle w:val="TAL"/>
              <w:rPr>
                <w:ins w:id="648" w:author="TTF" w:date="2023-05-14T19:26:00Z"/>
              </w:rPr>
            </w:pPr>
            <w:ins w:id="649" w:author="TTF" w:date="2023-05-14T19:26:00Z">
              <w:r w:rsidRPr="00C33F68">
                <w:t>MIC</w:t>
              </w:r>
            </w:ins>
          </w:p>
          <w:p w14:paraId="59A43964" w14:textId="41990892" w:rsidR="00DF0FC5" w:rsidRPr="00C33F68" w:rsidRDefault="00DF0FC5" w:rsidP="00DF0FC5">
            <w:pPr>
              <w:pStyle w:val="TAL"/>
              <w:rPr>
                <w:ins w:id="650" w:author="TTF" w:date="2023-05-13T18:44:00Z"/>
              </w:rPr>
            </w:pPr>
            <w:ins w:id="651" w:author="TTF" w:date="2023-05-14T19:26:00Z">
              <w:r w:rsidRPr="00C33F68">
                <w:t>11.2.4</w:t>
              </w:r>
            </w:ins>
          </w:p>
        </w:tc>
        <w:tc>
          <w:tcPr>
            <w:tcW w:w="1134" w:type="dxa"/>
            <w:tcBorders>
              <w:top w:val="single" w:sz="6" w:space="0" w:color="000000"/>
              <w:left w:val="single" w:sz="6" w:space="0" w:color="000000"/>
              <w:bottom w:val="single" w:sz="6" w:space="0" w:color="000000"/>
              <w:right w:val="single" w:sz="6" w:space="0" w:color="000000"/>
            </w:tcBorders>
            <w:hideMark/>
          </w:tcPr>
          <w:p w14:paraId="0C3A919D" w14:textId="103B5D26" w:rsidR="00DF0FC5" w:rsidRPr="00C33F68" w:rsidRDefault="00DF0FC5" w:rsidP="00DF0FC5">
            <w:pPr>
              <w:pStyle w:val="TAC"/>
              <w:rPr>
                <w:ins w:id="652" w:author="TTF" w:date="2023-05-13T18:44:00Z"/>
              </w:rPr>
            </w:pPr>
            <w:ins w:id="653" w:author="TTF" w:date="2023-05-14T19:26: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DF0F72C" w14:textId="2322D9A5" w:rsidR="00DF0FC5" w:rsidRPr="00C33F68" w:rsidRDefault="00DF0FC5" w:rsidP="00DF0FC5">
            <w:pPr>
              <w:pStyle w:val="TAC"/>
              <w:rPr>
                <w:ins w:id="654" w:author="TTF" w:date="2023-05-13T18:44:00Z"/>
              </w:rPr>
            </w:pPr>
            <w:ins w:id="655" w:author="TTF" w:date="2023-05-14T19:2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047233B" w14:textId="42A1F8ED" w:rsidR="00DF0FC5" w:rsidRPr="00C33F68" w:rsidRDefault="00DF0FC5" w:rsidP="00DF0FC5">
            <w:pPr>
              <w:pStyle w:val="TAC"/>
              <w:rPr>
                <w:ins w:id="656" w:author="TTF" w:date="2023-05-13T18:44:00Z"/>
              </w:rPr>
            </w:pPr>
            <w:ins w:id="657" w:author="TTF" w:date="2023-05-14T19:26:00Z">
              <w:r w:rsidRPr="00C33F68">
                <w:t>4</w:t>
              </w:r>
            </w:ins>
          </w:p>
        </w:tc>
      </w:tr>
      <w:tr w:rsidR="00DF0FC5" w:rsidRPr="00C33F68" w14:paraId="006B711B" w14:textId="77777777" w:rsidTr="00137195">
        <w:trPr>
          <w:cantSplit/>
          <w:jc w:val="center"/>
          <w:ins w:id="658"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67069389" w14:textId="77777777" w:rsidR="00DF0FC5" w:rsidRPr="00C33F68" w:rsidRDefault="00DF0FC5" w:rsidP="00DF0FC5">
            <w:pPr>
              <w:keepNext/>
              <w:keepLines/>
              <w:spacing w:after="0"/>
              <w:rPr>
                <w:ins w:id="659"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56D9C5" w14:textId="13C38D2B" w:rsidR="00DF0FC5" w:rsidRPr="00C33F68" w:rsidRDefault="00DF0FC5" w:rsidP="00DF0FC5">
            <w:pPr>
              <w:pStyle w:val="TAL"/>
              <w:rPr>
                <w:ins w:id="660" w:author="TTF" w:date="2023-05-13T18:44:00Z"/>
                <w:lang w:eastAsia="zh-CN"/>
              </w:rPr>
            </w:pPr>
            <w:ins w:id="661" w:author="TTF" w:date="2023-05-14T19:26: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1F297BE7" w14:textId="77777777" w:rsidR="00DF0FC5" w:rsidRPr="00C33F68" w:rsidRDefault="00DF0FC5" w:rsidP="00DF0FC5">
            <w:pPr>
              <w:pStyle w:val="TAL"/>
              <w:rPr>
                <w:ins w:id="662" w:author="TTF" w:date="2023-05-14T19:26:00Z"/>
                <w:lang w:eastAsia="zh-CN"/>
              </w:rPr>
            </w:pPr>
            <w:ins w:id="663" w:author="TTF" w:date="2023-05-14T19:26:00Z">
              <w:r w:rsidRPr="00C33F68">
                <w:rPr>
                  <w:lang w:eastAsia="zh-CN"/>
                </w:rPr>
                <w:t>Application layer group ID</w:t>
              </w:r>
            </w:ins>
          </w:p>
          <w:p w14:paraId="1B73F453" w14:textId="15830ABD" w:rsidR="00DF0FC5" w:rsidRPr="00C33F68" w:rsidRDefault="00DF0FC5" w:rsidP="00DF0FC5">
            <w:pPr>
              <w:pStyle w:val="TAL"/>
              <w:rPr>
                <w:ins w:id="664" w:author="TTF" w:date="2023-05-13T18:44:00Z"/>
              </w:rPr>
            </w:pPr>
            <w:ins w:id="665" w:author="TTF" w:date="2023-05-14T19:26:00Z">
              <w:r w:rsidRPr="00C33F68">
                <w:rPr>
                  <w:lang w:eastAsia="zh-CN"/>
                </w:rPr>
                <w:t>11.2.6</w:t>
              </w:r>
            </w:ins>
          </w:p>
        </w:tc>
        <w:tc>
          <w:tcPr>
            <w:tcW w:w="1134" w:type="dxa"/>
            <w:tcBorders>
              <w:top w:val="single" w:sz="6" w:space="0" w:color="000000"/>
              <w:left w:val="single" w:sz="6" w:space="0" w:color="000000"/>
              <w:bottom w:val="single" w:sz="6" w:space="0" w:color="000000"/>
              <w:right w:val="single" w:sz="6" w:space="0" w:color="000000"/>
            </w:tcBorders>
            <w:hideMark/>
          </w:tcPr>
          <w:p w14:paraId="4A70DC15" w14:textId="274A8217" w:rsidR="00DF0FC5" w:rsidRPr="00C33F68" w:rsidRDefault="00DF0FC5" w:rsidP="00DF0FC5">
            <w:pPr>
              <w:pStyle w:val="TAC"/>
              <w:rPr>
                <w:ins w:id="666" w:author="TTF" w:date="2023-05-13T18:44:00Z"/>
                <w:lang w:eastAsia="zh-CN"/>
              </w:rPr>
            </w:pPr>
            <w:ins w:id="667" w:author="TTF" w:date="2023-05-14T19:26: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6B7F9DA" w14:textId="2F445D14" w:rsidR="00DF0FC5" w:rsidRPr="00C33F68" w:rsidRDefault="00DF0FC5" w:rsidP="00DF0FC5">
            <w:pPr>
              <w:pStyle w:val="TAC"/>
              <w:rPr>
                <w:ins w:id="668" w:author="TTF" w:date="2023-05-13T18:44:00Z"/>
                <w:lang w:eastAsia="zh-CN"/>
              </w:rPr>
            </w:pPr>
            <w:ins w:id="669" w:author="TTF" w:date="2023-05-14T19:26: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3AF91370" w14:textId="3F9B974C" w:rsidR="00DF0FC5" w:rsidRPr="00C33F68" w:rsidRDefault="00DF0FC5" w:rsidP="00DF0FC5">
            <w:pPr>
              <w:pStyle w:val="TAC"/>
              <w:rPr>
                <w:ins w:id="670" w:author="TTF" w:date="2023-05-13T18:44:00Z"/>
                <w:lang w:eastAsia="zh-CN"/>
              </w:rPr>
            </w:pPr>
            <w:ins w:id="671" w:author="TTF" w:date="2023-05-14T19:26:00Z">
              <w:r w:rsidRPr="00C33F68">
                <w:rPr>
                  <w:lang w:eastAsia="zh-CN"/>
                </w:rPr>
                <w:t>2-256</w:t>
              </w:r>
            </w:ins>
          </w:p>
        </w:tc>
      </w:tr>
      <w:tr w:rsidR="00DF0FC5" w:rsidRPr="00C33F68" w14:paraId="76593AB0" w14:textId="77777777" w:rsidTr="00137195">
        <w:trPr>
          <w:cantSplit/>
          <w:jc w:val="center"/>
          <w:ins w:id="672"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34DEBBE0" w14:textId="77777777" w:rsidR="00DF0FC5" w:rsidRPr="00C33F68" w:rsidRDefault="00DF0FC5" w:rsidP="00DF0FC5">
            <w:pPr>
              <w:keepNext/>
              <w:keepLines/>
              <w:spacing w:after="0"/>
              <w:rPr>
                <w:ins w:id="673"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DA5A83" w14:textId="01406C40" w:rsidR="00DF0FC5" w:rsidRPr="00C33F68" w:rsidRDefault="00DF0FC5" w:rsidP="00DF0FC5">
            <w:pPr>
              <w:pStyle w:val="TAL"/>
              <w:rPr>
                <w:ins w:id="674" w:author="TTF" w:date="2023-05-13T18:44:00Z"/>
              </w:rPr>
            </w:pPr>
            <w:proofErr w:type="spellStart"/>
            <w:ins w:id="675" w:author="TTF" w:date="2023-05-14T19:26:00Z">
              <w:r w:rsidRPr="00C33F68">
                <w:t>Discoveree</w:t>
              </w:r>
              <w:proofErr w:type="spellEnd"/>
              <w:r w:rsidRPr="00C33F68">
                <w:t xml:space="preserve"> info</w:t>
              </w:r>
            </w:ins>
          </w:p>
        </w:tc>
        <w:tc>
          <w:tcPr>
            <w:tcW w:w="3120" w:type="dxa"/>
            <w:tcBorders>
              <w:top w:val="single" w:sz="6" w:space="0" w:color="000000"/>
              <w:left w:val="single" w:sz="6" w:space="0" w:color="000000"/>
              <w:bottom w:val="single" w:sz="6" w:space="0" w:color="000000"/>
              <w:right w:val="single" w:sz="6" w:space="0" w:color="000000"/>
            </w:tcBorders>
            <w:hideMark/>
          </w:tcPr>
          <w:p w14:paraId="332A3263" w14:textId="77777777" w:rsidR="00DF0FC5" w:rsidRPr="00C33F68" w:rsidRDefault="00DF0FC5" w:rsidP="00DF0FC5">
            <w:pPr>
              <w:pStyle w:val="TAL"/>
              <w:rPr>
                <w:ins w:id="676" w:author="TTF" w:date="2023-05-14T19:26:00Z"/>
              </w:rPr>
            </w:pPr>
            <w:ins w:id="677" w:author="TTF" w:date="2023-05-14T19:26:00Z">
              <w:r w:rsidRPr="00C33F68">
                <w:t>User info ID</w:t>
              </w:r>
            </w:ins>
          </w:p>
          <w:p w14:paraId="69BBE0BB" w14:textId="74DBDFB8" w:rsidR="00DF0FC5" w:rsidRPr="00C33F68" w:rsidRDefault="00DF0FC5" w:rsidP="00DF0FC5">
            <w:pPr>
              <w:pStyle w:val="TAL"/>
              <w:rPr>
                <w:ins w:id="678" w:author="TTF" w:date="2023-05-13T18:44:00Z"/>
              </w:rPr>
            </w:pPr>
            <w:ins w:id="679" w:author="TTF" w:date="2023-05-14T19:26:00Z">
              <w:r w:rsidRPr="00C33F68">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7A945C4" w14:textId="74AC530D" w:rsidR="00DF0FC5" w:rsidRPr="00C33F68" w:rsidRDefault="00DF0FC5" w:rsidP="00DF0FC5">
            <w:pPr>
              <w:pStyle w:val="TAC"/>
              <w:rPr>
                <w:ins w:id="680" w:author="TTF" w:date="2023-05-13T18:44:00Z"/>
                <w:lang w:eastAsia="zh-CN"/>
              </w:rPr>
            </w:pPr>
            <w:ins w:id="681" w:author="TTF" w:date="2023-05-14T19:26: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3E65641" w14:textId="671BE1EB" w:rsidR="00DF0FC5" w:rsidRPr="00C33F68" w:rsidRDefault="00DF0FC5" w:rsidP="00DF0FC5">
            <w:pPr>
              <w:pStyle w:val="TAC"/>
              <w:rPr>
                <w:ins w:id="682" w:author="TTF" w:date="2023-05-13T18:44:00Z"/>
                <w:lang w:eastAsia="zh-CN"/>
              </w:rPr>
            </w:pPr>
            <w:ins w:id="683" w:author="TTF" w:date="2023-05-14T19:26: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687E497" w14:textId="0850D0F0" w:rsidR="00DF0FC5" w:rsidRPr="00C33F68" w:rsidRDefault="00DF0FC5" w:rsidP="00DF0FC5">
            <w:pPr>
              <w:pStyle w:val="TAC"/>
              <w:rPr>
                <w:ins w:id="684" w:author="TTF" w:date="2023-05-13T18:44:00Z"/>
                <w:lang w:eastAsia="zh-CN"/>
              </w:rPr>
            </w:pPr>
            <w:ins w:id="685" w:author="TTF" w:date="2023-05-14T19:26:00Z">
              <w:r w:rsidRPr="00C33F68">
                <w:rPr>
                  <w:lang w:eastAsia="zh-CN"/>
                </w:rPr>
                <w:t>6</w:t>
              </w:r>
            </w:ins>
          </w:p>
        </w:tc>
      </w:tr>
      <w:tr w:rsidR="00DF0FC5" w:rsidRPr="00C33F68" w14:paraId="4DDEAC7C" w14:textId="77777777" w:rsidTr="00137195">
        <w:trPr>
          <w:cantSplit/>
          <w:jc w:val="center"/>
          <w:ins w:id="686" w:author="TTF" w:date="2023-05-14T19:26:00Z"/>
        </w:trPr>
        <w:tc>
          <w:tcPr>
            <w:tcW w:w="568" w:type="dxa"/>
            <w:tcBorders>
              <w:top w:val="single" w:sz="6" w:space="0" w:color="000000"/>
              <w:left w:val="single" w:sz="6" w:space="0" w:color="000000"/>
              <w:bottom w:val="single" w:sz="6" w:space="0" w:color="000000"/>
              <w:right w:val="single" w:sz="6" w:space="0" w:color="000000"/>
            </w:tcBorders>
          </w:tcPr>
          <w:p w14:paraId="1EF4C9DB" w14:textId="54A3E966" w:rsidR="00DF0FC5" w:rsidRPr="00C33F68" w:rsidRDefault="00DF0FC5" w:rsidP="00DF0FC5">
            <w:pPr>
              <w:keepNext/>
              <w:keepLines/>
              <w:spacing w:after="0"/>
              <w:rPr>
                <w:ins w:id="687" w:author="TTF" w:date="2023-05-14T19: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F092BA" w14:textId="51CB2458" w:rsidR="00DF0FC5" w:rsidRPr="00C33F68" w:rsidRDefault="00DF0FC5" w:rsidP="00DF0FC5">
            <w:pPr>
              <w:pStyle w:val="TAL"/>
              <w:rPr>
                <w:ins w:id="688" w:author="TTF" w:date="2023-05-14T19:26:00Z"/>
              </w:rPr>
            </w:pPr>
            <w:ins w:id="689" w:author="TTF" w:date="2023-05-14T19:26: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793E2C91" w14:textId="77777777" w:rsidR="00DF0FC5" w:rsidRPr="00C33F68" w:rsidRDefault="00DF0FC5" w:rsidP="00DF0FC5">
            <w:pPr>
              <w:pStyle w:val="TAL"/>
              <w:rPr>
                <w:ins w:id="690" w:author="TTF" w:date="2023-05-14T19:26:00Z"/>
              </w:rPr>
            </w:pPr>
            <w:ins w:id="691" w:author="TTF" w:date="2023-05-14T19:26:00Z">
              <w:r>
                <w:t>RSPP metadata</w:t>
              </w:r>
            </w:ins>
          </w:p>
          <w:p w14:paraId="3B39BDF1" w14:textId="6140B1DB" w:rsidR="00DF0FC5" w:rsidRPr="00C33F68" w:rsidRDefault="00DF0FC5" w:rsidP="00DF0FC5">
            <w:pPr>
              <w:pStyle w:val="TAL"/>
              <w:rPr>
                <w:ins w:id="692" w:author="TTF" w:date="2023-05-14T19:26:00Z"/>
              </w:rPr>
            </w:pPr>
            <w:ins w:id="693" w:author="TTF" w:date="2023-05-14T19:26:00Z">
              <w:r w:rsidRPr="00C33F68">
                <w:t>11.2.</w:t>
              </w:r>
              <w:r>
                <w:t>y</w:t>
              </w:r>
            </w:ins>
          </w:p>
        </w:tc>
        <w:tc>
          <w:tcPr>
            <w:tcW w:w="1134" w:type="dxa"/>
            <w:tcBorders>
              <w:top w:val="single" w:sz="6" w:space="0" w:color="000000"/>
              <w:left w:val="single" w:sz="6" w:space="0" w:color="000000"/>
              <w:bottom w:val="single" w:sz="6" w:space="0" w:color="000000"/>
              <w:right w:val="single" w:sz="6" w:space="0" w:color="000000"/>
            </w:tcBorders>
          </w:tcPr>
          <w:p w14:paraId="31388E42" w14:textId="09F41014" w:rsidR="00DF0FC5" w:rsidRPr="00C33F68" w:rsidRDefault="00DF0FC5" w:rsidP="00DF0FC5">
            <w:pPr>
              <w:pStyle w:val="TAC"/>
              <w:rPr>
                <w:ins w:id="694" w:author="TTF" w:date="2023-05-14T19:26:00Z"/>
                <w:lang w:eastAsia="zh-CN"/>
              </w:rPr>
            </w:pPr>
            <w:ins w:id="695" w:author="TTF" w:date="2023-05-14T19:26:00Z">
              <w:r>
                <w:t>M</w:t>
              </w:r>
            </w:ins>
          </w:p>
        </w:tc>
        <w:tc>
          <w:tcPr>
            <w:tcW w:w="851" w:type="dxa"/>
            <w:tcBorders>
              <w:top w:val="single" w:sz="6" w:space="0" w:color="000000"/>
              <w:left w:val="single" w:sz="6" w:space="0" w:color="000000"/>
              <w:bottom w:val="single" w:sz="6" w:space="0" w:color="000000"/>
              <w:right w:val="single" w:sz="6" w:space="0" w:color="000000"/>
            </w:tcBorders>
          </w:tcPr>
          <w:p w14:paraId="61B64D4C" w14:textId="731989DB" w:rsidR="00DF0FC5" w:rsidRPr="00C33F68" w:rsidRDefault="00DF0FC5" w:rsidP="00DF0FC5">
            <w:pPr>
              <w:pStyle w:val="TAC"/>
              <w:rPr>
                <w:ins w:id="696" w:author="TTF" w:date="2023-05-14T19:26:00Z"/>
                <w:lang w:eastAsia="zh-CN"/>
              </w:rPr>
            </w:pPr>
            <w:ins w:id="697" w:author="TTF" w:date="2023-05-14T19:26:00Z">
              <w:r>
                <w:t>TLV-E</w:t>
              </w:r>
            </w:ins>
          </w:p>
        </w:tc>
        <w:tc>
          <w:tcPr>
            <w:tcW w:w="851" w:type="dxa"/>
            <w:tcBorders>
              <w:top w:val="single" w:sz="6" w:space="0" w:color="000000"/>
              <w:left w:val="single" w:sz="6" w:space="0" w:color="000000"/>
              <w:bottom w:val="single" w:sz="6" w:space="0" w:color="000000"/>
              <w:right w:val="single" w:sz="6" w:space="0" w:color="000000"/>
            </w:tcBorders>
          </w:tcPr>
          <w:p w14:paraId="29C035DA" w14:textId="35CA9869" w:rsidR="00DF0FC5" w:rsidRPr="00C33F68" w:rsidRDefault="00DF0FC5" w:rsidP="00DF0FC5">
            <w:pPr>
              <w:pStyle w:val="TAC"/>
              <w:rPr>
                <w:ins w:id="698" w:author="TTF" w:date="2023-05-14T19:26:00Z"/>
                <w:lang w:eastAsia="zh-CN"/>
              </w:rPr>
            </w:pPr>
            <w:ins w:id="699" w:author="TTF" w:date="2023-05-14T19:26:00Z">
              <w:r>
                <w:t>TBD</w:t>
              </w:r>
            </w:ins>
          </w:p>
        </w:tc>
      </w:tr>
      <w:tr w:rsidR="00DF0FC5" w:rsidRPr="00C33F68" w14:paraId="32AE8681" w14:textId="77777777" w:rsidTr="00137195">
        <w:trPr>
          <w:cantSplit/>
          <w:jc w:val="center"/>
          <w:ins w:id="700" w:author="TTF" w:date="2023-05-13T18:44:00Z"/>
        </w:trPr>
        <w:tc>
          <w:tcPr>
            <w:tcW w:w="568" w:type="dxa"/>
            <w:tcBorders>
              <w:top w:val="single" w:sz="6" w:space="0" w:color="000000"/>
              <w:left w:val="single" w:sz="6" w:space="0" w:color="000000"/>
              <w:bottom w:val="single" w:sz="6" w:space="0" w:color="000000"/>
              <w:right w:val="single" w:sz="6" w:space="0" w:color="000000"/>
            </w:tcBorders>
            <w:hideMark/>
          </w:tcPr>
          <w:p w14:paraId="582D56DD" w14:textId="1672392A" w:rsidR="00DF0FC5" w:rsidRPr="00C33F68" w:rsidRDefault="00DF0FC5" w:rsidP="00DF0FC5">
            <w:pPr>
              <w:pStyle w:val="TAL"/>
              <w:rPr>
                <w:ins w:id="701" w:author="TTF" w:date="2023-05-13T18:44:00Z"/>
                <w:lang w:eastAsia="zh-CN"/>
              </w:rPr>
            </w:pPr>
            <w:ins w:id="702" w:author="TTF" w:date="2023-05-14T19:26:00Z">
              <w:r w:rsidRPr="00C33F68">
                <w:rPr>
                  <w:lang w:eastAsia="zh-CN"/>
                </w:rPr>
                <w:t>7A</w:t>
              </w:r>
            </w:ins>
          </w:p>
        </w:tc>
        <w:tc>
          <w:tcPr>
            <w:tcW w:w="2837" w:type="dxa"/>
            <w:tcBorders>
              <w:top w:val="single" w:sz="6" w:space="0" w:color="000000"/>
              <w:left w:val="single" w:sz="6" w:space="0" w:color="000000"/>
              <w:bottom w:val="single" w:sz="6" w:space="0" w:color="000000"/>
              <w:right w:val="single" w:sz="6" w:space="0" w:color="000000"/>
            </w:tcBorders>
            <w:hideMark/>
          </w:tcPr>
          <w:p w14:paraId="5E6A4FE6" w14:textId="4013879D" w:rsidR="00DF0FC5" w:rsidRPr="00C33F68" w:rsidRDefault="00DF0FC5" w:rsidP="00DF0FC5">
            <w:pPr>
              <w:pStyle w:val="TAL"/>
              <w:rPr>
                <w:ins w:id="703" w:author="TTF" w:date="2023-05-13T18:44:00Z"/>
                <w:lang w:eastAsia="zh-CN"/>
              </w:rPr>
            </w:pPr>
            <w:ins w:id="704" w:author="TTF" w:date="2023-05-14T19:26:00Z">
              <w:r w:rsidRPr="00C33F68">
                <w:rPr>
                  <w:lang w:eastAsia="zh-CN"/>
                </w:rPr>
                <w:t>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7D0DA7F1" w14:textId="77777777" w:rsidR="00DF0FC5" w:rsidRPr="00C33F68" w:rsidRDefault="00DF0FC5" w:rsidP="00DF0FC5">
            <w:pPr>
              <w:pStyle w:val="TAL"/>
              <w:rPr>
                <w:ins w:id="705" w:author="TTF" w:date="2023-05-14T19:26:00Z"/>
                <w:lang w:eastAsia="zh-CN"/>
              </w:rPr>
            </w:pPr>
            <w:ins w:id="706" w:author="TTF" w:date="2023-05-14T19:26:00Z">
              <w:r w:rsidRPr="00C33F68">
                <w:rPr>
                  <w:lang w:eastAsia="zh-CN"/>
                </w:rPr>
                <w:t>Metadata</w:t>
              </w:r>
            </w:ins>
          </w:p>
          <w:p w14:paraId="11ACF664" w14:textId="0FF0BDD1" w:rsidR="00DF0FC5" w:rsidRPr="00C33F68" w:rsidRDefault="00DF0FC5" w:rsidP="00DF0FC5">
            <w:pPr>
              <w:pStyle w:val="TAL"/>
              <w:rPr>
                <w:ins w:id="707" w:author="TTF" w:date="2023-05-13T18:44:00Z"/>
                <w:lang w:eastAsia="zh-CN"/>
              </w:rPr>
            </w:pPr>
            <w:ins w:id="708" w:author="TTF" w:date="2023-05-14T19:26:00Z">
              <w:r w:rsidRPr="00C33F68">
                <w:rPr>
                  <w:lang w:eastAsia="zh-CN"/>
                </w:rPr>
                <w:t>11.2.13</w:t>
              </w:r>
            </w:ins>
          </w:p>
        </w:tc>
        <w:tc>
          <w:tcPr>
            <w:tcW w:w="1134" w:type="dxa"/>
            <w:tcBorders>
              <w:top w:val="single" w:sz="6" w:space="0" w:color="000000"/>
              <w:left w:val="single" w:sz="6" w:space="0" w:color="000000"/>
              <w:bottom w:val="single" w:sz="6" w:space="0" w:color="000000"/>
              <w:right w:val="single" w:sz="6" w:space="0" w:color="000000"/>
            </w:tcBorders>
            <w:hideMark/>
          </w:tcPr>
          <w:p w14:paraId="33750FFA" w14:textId="46F2253E" w:rsidR="00DF0FC5" w:rsidRPr="00C33F68" w:rsidRDefault="00DF0FC5" w:rsidP="00DF0FC5">
            <w:pPr>
              <w:pStyle w:val="TAC"/>
              <w:rPr>
                <w:ins w:id="709" w:author="TTF" w:date="2023-05-13T18:44:00Z"/>
                <w:lang w:eastAsia="zh-CN"/>
              </w:rPr>
            </w:pPr>
            <w:ins w:id="710" w:author="TTF" w:date="2023-05-14T19:2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CF2C5C2" w14:textId="50DF5798" w:rsidR="00DF0FC5" w:rsidRPr="00C33F68" w:rsidRDefault="00DF0FC5" w:rsidP="00DF0FC5">
            <w:pPr>
              <w:pStyle w:val="TAC"/>
              <w:rPr>
                <w:ins w:id="711" w:author="TTF" w:date="2023-05-13T18:44:00Z"/>
              </w:rPr>
            </w:pPr>
            <w:ins w:id="712" w:author="TTF" w:date="2023-05-14T19:26:00Z">
              <w:r w:rsidRPr="00C33F68">
                <w:t>TLV-E</w:t>
              </w:r>
            </w:ins>
          </w:p>
        </w:tc>
        <w:tc>
          <w:tcPr>
            <w:tcW w:w="851" w:type="dxa"/>
            <w:tcBorders>
              <w:top w:val="single" w:sz="6" w:space="0" w:color="000000"/>
              <w:left w:val="single" w:sz="6" w:space="0" w:color="000000"/>
              <w:bottom w:val="single" w:sz="6" w:space="0" w:color="000000"/>
              <w:right w:val="single" w:sz="6" w:space="0" w:color="000000"/>
            </w:tcBorders>
            <w:hideMark/>
          </w:tcPr>
          <w:p w14:paraId="78997871" w14:textId="0C491F74" w:rsidR="00DF0FC5" w:rsidRPr="00C33F68" w:rsidRDefault="00DF0FC5" w:rsidP="00DF0FC5">
            <w:pPr>
              <w:pStyle w:val="TAC"/>
              <w:rPr>
                <w:ins w:id="713" w:author="TTF" w:date="2023-05-13T18:44:00Z"/>
                <w:lang w:eastAsia="zh-CN"/>
              </w:rPr>
            </w:pPr>
            <w:ins w:id="714" w:author="TTF" w:date="2023-05-14T19:26:00Z">
              <w:r w:rsidRPr="00C33F68">
                <w:rPr>
                  <w:lang w:eastAsia="zh-CN"/>
                </w:rPr>
                <w:t>4-8195</w:t>
              </w:r>
            </w:ins>
          </w:p>
        </w:tc>
      </w:tr>
      <w:tr w:rsidR="00DF0FC5" w:rsidRPr="00C33F68" w14:paraId="5A7978DF" w14:textId="77777777" w:rsidTr="00137195">
        <w:trPr>
          <w:cantSplit/>
          <w:jc w:val="center"/>
          <w:ins w:id="715" w:author="TTF" w:date="2023-05-13T18:44:00Z"/>
        </w:trPr>
        <w:tc>
          <w:tcPr>
            <w:tcW w:w="9361" w:type="dxa"/>
            <w:gridSpan w:val="6"/>
            <w:tcBorders>
              <w:top w:val="single" w:sz="6" w:space="0" w:color="000000"/>
              <w:left w:val="single" w:sz="6" w:space="0" w:color="000000"/>
              <w:bottom w:val="single" w:sz="6" w:space="0" w:color="000000"/>
              <w:right w:val="single" w:sz="6" w:space="0" w:color="000000"/>
            </w:tcBorders>
          </w:tcPr>
          <w:p w14:paraId="6C6ADBA7" w14:textId="21C41601" w:rsidR="00DF0FC5" w:rsidRPr="00C33F68" w:rsidRDefault="00DF0FC5" w:rsidP="00DF0FC5">
            <w:pPr>
              <w:pStyle w:val="TAN"/>
              <w:rPr>
                <w:ins w:id="716" w:author="TTF" w:date="2023-05-13T18:44:00Z"/>
                <w:lang w:eastAsia="zh-CN"/>
              </w:rPr>
            </w:pPr>
            <w:ins w:id="717" w:author="TTF" w:date="2023-05-13T18:44:00Z">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 xml:space="preserve">Group member discovery </w:t>
              </w:r>
            </w:ins>
            <w:ins w:id="718" w:author="TTF" w:date="2023-05-14T19:23:00Z">
              <w:r w:rsidRPr="00C33F68">
                <w:t xml:space="preserve">for </w:t>
              </w:r>
              <w:r>
                <w:t xml:space="preserve">ranging and </w:t>
              </w:r>
              <w:proofErr w:type="spellStart"/>
              <w:r>
                <w:t>sidelink</w:t>
              </w:r>
              <w:proofErr w:type="spellEnd"/>
              <w:r>
                <w:t xml:space="preserve"> positioning</w:t>
              </w:r>
              <w:r w:rsidRPr="00C33F68">
                <w:rPr>
                  <w:lang w:eastAsia="zh-CN"/>
                </w:rPr>
                <w:t xml:space="preserve"> </w:t>
              </w:r>
            </w:ins>
            <w:ins w:id="719" w:author="TTF" w:date="2023-05-13T18:44:00Z">
              <w:r w:rsidRPr="00C33F68">
                <w:rPr>
                  <w:lang w:eastAsia="zh-CN"/>
                </w:rPr>
                <w:t>announcement/group member discovery</w:t>
              </w:r>
            </w:ins>
            <w:ins w:id="720" w:author="TTF" w:date="2023-05-14T19:23:00Z">
              <w:r w:rsidRPr="00C33F68">
                <w:t xml:space="preserve"> for </w:t>
              </w:r>
              <w:r>
                <w:t xml:space="preserve">ranging and </w:t>
              </w:r>
              <w:proofErr w:type="spellStart"/>
              <w:r>
                <w:t>sidelink</w:t>
              </w:r>
              <w:proofErr w:type="spellEnd"/>
              <w:r>
                <w:t xml:space="preserve"> positioning</w:t>
              </w:r>
            </w:ins>
            <w:ins w:id="721" w:author="TTF" w:date="2023-05-13T18:44:00Z">
              <w:r w:rsidRPr="00C33F68">
                <w:rPr>
                  <w:lang w:eastAsia="zh-CN"/>
                </w:rPr>
                <w:t xml:space="preserve"> response</w:t>
              </w:r>
              <w:r w:rsidRPr="00C33F68">
                <w:t>" and the discovery model is set to "</w:t>
              </w:r>
              <w:r w:rsidRPr="00C33F68">
                <w:rPr>
                  <w:lang w:eastAsia="zh-CN"/>
                </w:rPr>
                <w:t>Model B"</w:t>
              </w:r>
              <w:r w:rsidRPr="00C33F68">
                <w:t>.</w:t>
              </w:r>
            </w:ins>
          </w:p>
        </w:tc>
      </w:tr>
    </w:tbl>
    <w:p w14:paraId="517D80D5" w14:textId="35337881" w:rsidR="0072280D" w:rsidRDefault="0072280D" w:rsidP="0072280D"/>
    <w:p w14:paraId="12A2BF83" w14:textId="03542160" w:rsidR="002E4DB4" w:rsidRPr="002E4DB4" w:rsidRDefault="002E4DB4" w:rsidP="002E4DB4">
      <w:pPr>
        <w:pStyle w:val="EditorsNote"/>
      </w:pPr>
      <w:ins w:id="722" w:author="TTF" w:date="2023-05-15T10:59:00Z">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723"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bookmarkEnd w:id="723"/>
        <w:r>
          <w:rPr>
            <w:rFonts w:hint="eastAsia"/>
            <w:lang w:eastAsia="zh-CN"/>
          </w:rPr>
          <w:t>r</w:t>
        </w:r>
        <w:r>
          <w:rPr>
            <w:lang w:eastAsia="zh-CN"/>
          </w:rPr>
          <w:t>elated UE, the</w:t>
        </w:r>
        <w:r w:rsidRPr="00F16E8A">
          <w:rPr>
            <w:lang w:eastAsia="zh-CN"/>
          </w:rPr>
          <w:t xml:space="preserve"> value is determined by RAN2.</w:t>
        </w:r>
      </w:ins>
    </w:p>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A0E0" w14:textId="77777777" w:rsidR="005E60EA" w:rsidRDefault="005E60EA">
      <w:r>
        <w:separator/>
      </w:r>
    </w:p>
  </w:endnote>
  <w:endnote w:type="continuationSeparator" w:id="0">
    <w:p w14:paraId="5AAED022" w14:textId="77777777" w:rsidR="005E60EA" w:rsidRDefault="005E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CD33" w14:textId="77777777" w:rsidR="005E60EA" w:rsidRDefault="005E60EA">
      <w:r>
        <w:separator/>
      </w:r>
    </w:p>
  </w:footnote>
  <w:footnote w:type="continuationSeparator" w:id="0">
    <w:p w14:paraId="3E318E21" w14:textId="77777777" w:rsidR="005E60EA" w:rsidRDefault="005E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AC"/>
    <w:rsid w:val="000A6394"/>
    <w:rsid w:val="000B0FB5"/>
    <w:rsid w:val="000B7FED"/>
    <w:rsid w:val="000C038A"/>
    <w:rsid w:val="000C3C88"/>
    <w:rsid w:val="000C6598"/>
    <w:rsid w:val="000D44B3"/>
    <w:rsid w:val="00145D43"/>
    <w:rsid w:val="00192C46"/>
    <w:rsid w:val="001A08B3"/>
    <w:rsid w:val="001A7B60"/>
    <w:rsid w:val="001B52F0"/>
    <w:rsid w:val="001B7A65"/>
    <w:rsid w:val="001E2D1F"/>
    <w:rsid w:val="001E3887"/>
    <w:rsid w:val="001E41F3"/>
    <w:rsid w:val="00230D07"/>
    <w:rsid w:val="00247B93"/>
    <w:rsid w:val="00251CF5"/>
    <w:rsid w:val="0026004D"/>
    <w:rsid w:val="002640DD"/>
    <w:rsid w:val="00274068"/>
    <w:rsid w:val="00275D12"/>
    <w:rsid w:val="00282939"/>
    <w:rsid w:val="00284FEB"/>
    <w:rsid w:val="002860C4"/>
    <w:rsid w:val="00294F93"/>
    <w:rsid w:val="002B5741"/>
    <w:rsid w:val="002D5FF4"/>
    <w:rsid w:val="002E472E"/>
    <w:rsid w:val="002E4DB4"/>
    <w:rsid w:val="002F1523"/>
    <w:rsid w:val="00305409"/>
    <w:rsid w:val="00305F43"/>
    <w:rsid w:val="003609EF"/>
    <w:rsid w:val="0036231A"/>
    <w:rsid w:val="00374DD4"/>
    <w:rsid w:val="003A07AF"/>
    <w:rsid w:val="003D4037"/>
    <w:rsid w:val="003E1A36"/>
    <w:rsid w:val="00410371"/>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D2A44"/>
    <w:rsid w:val="005E2C44"/>
    <w:rsid w:val="005E60EA"/>
    <w:rsid w:val="00606A2E"/>
    <w:rsid w:val="00621188"/>
    <w:rsid w:val="006257ED"/>
    <w:rsid w:val="006404D5"/>
    <w:rsid w:val="00653DE4"/>
    <w:rsid w:val="00665C47"/>
    <w:rsid w:val="00673439"/>
    <w:rsid w:val="00695808"/>
    <w:rsid w:val="006B32F1"/>
    <w:rsid w:val="006B46FB"/>
    <w:rsid w:val="006C2F1D"/>
    <w:rsid w:val="006E21FB"/>
    <w:rsid w:val="006F6047"/>
    <w:rsid w:val="006F7EDC"/>
    <w:rsid w:val="00711485"/>
    <w:rsid w:val="0072280D"/>
    <w:rsid w:val="00761DF9"/>
    <w:rsid w:val="00792342"/>
    <w:rsid w:val="007977A8"/>
    <w:rsid w:val="007B512A"/>
    <w:rsid w:val="007C2097"/>
    <w:rsid w:val="007D6A07"/>
    <w:rsid w:val="007D6A43"/>
    <w:rsid w:val="007F7259"/>
    <w:rsid w:val="008040A8"/>
    <w:rsid w:val="008279FA"/>
    <w:rsid w:val="008626E7"/>
    <w:rsid w:val="00870EE7"/>
    <w:rsid w:val="00874CAC"/>
    <w:rsid w:val="008863B9"/>
    <w:rsid w:val="008A45A6"/>
    <w:rsid w:val="008C04F4"/>
    <w:rsid w:val="008D3491"/>
    <w:rsid w:val="008D3CCC"/>
    <w:rsid w:val="008E513B"/>
    <w:rsid w:val="008F3388"/>
    <w:rsid w:val="008F3789"/>
    <w:rsid w:val="008F686C"/>
    <w:rsid w:val="009148DE"/>
    <w:rsid w:val="00927623"/>
    <w:rsid w:val="00941E30"/>
    <w:rsid w:val="009777D9"/>
    <w:rsid w:val="00991B88"/>
    <w:rsid w:val="009A5753"/>
    <w:rsid w:val="009A579D"/>
    <w:rsid w:val="009E3297"/>
    <w:rsid w:val="009F734F"/>
    <w:rsid w:val="00A246B6"/>
    <w:rsid w:val="00A42BDD"/>
    <w:rsid w:val="00A47E70"/>
    <w:rsid w:val="00A50CF0"/>
    <w:rsid w:val="00A50FBB"/>
    <w:rsid w:val="00A7671C"/>
    <w:rsid w:val="00A80F6E"/>
    <w:rsid w:val="00AA2CBC"/>
    <w:rsid w:val="00AC5820"/>
    <w:rsid w:val="00AD1CD8"/>
    <w:rsid w:val="00B258BB"/>
    <w:rsid w:val="00B67B97"/>
    <w:rsid w:val="00B76C89"/>
    <w:rsid w:val="00B94A6B"/>
    <w:rsid w:val="00B968C8"/>
    <w:rsid w:val="00BA3EC5"/>
    <w:rsid w:val="00BA51D9"/>
    <w:rsid w:val="00BB5DFC"/>
    <w:rsid w:val="00BD279D"/>
    <w:rsid w:val="00BD6BB8"/>
    <w:rsid w:val="00C15570"/>
    <w:rsid w:val="00C32592"/>
    <w:rsid w:val="00C3433B"/>
    <w:rsid w:val="00C66BA2"/>
    <w:rsid w:val="00C72CD0"/>
    <w:rsid w:val="00C870F6"/>
    <w:rsid w:val="00C95985"/>
    <w:rsid w:val="00CC5026"/>
    <w:rsid w:val="00CC68D0"/>
    <w:rsid w:val="00D03F9A"/>
    <w:rsid w:val="00D06D51"/>
    <w:rsid w:val="00D20825"/>
    <w:rsid w:val="00D24991"/>
    <w:rsid w:val="00D450D0"/>
    <w:rsid w:val="00D50255"/>
    <w:rsid w:val="00D503C1"/>
    <w:rsid w:val="00D66520"/>
    <w:rsid w:val="00D80124"/>
    <w:rsid w:val="00D84AE9"/>
    <w:rsid w:val="00D97039"/>
    <w:rsid w:val="00DE34CF"/>
    <w:rsid w:val="00DF0FC5"/>
    <w:rsid w:val="00E056FA"/>
    <w:rsid w:val="00E13F3D"/>
    <w:rsid w:val="00E34898"/>
    <w:rsid w:val="00E67CFC"/>
    <w:rsid w:val="00E87C0B"/>
    <w:rsid w:val="00EA15FB"/>
    <w:rsid w:val="00EB09B7"/>
    <w:rsid w:val="00EE7D7C"/>
    <w:rsid w:val="00F25D98"/>
    <w:rsid w:val="00F26EEC"/>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10</Pages>
  <Words>2757</Words>
  <Characters>15717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TTF</cp:lastModifiedBy>
  <cp:revision>21</cp:revision>
  <cp:lastPrinted>1900-01-01T00:00:00Z</cp:lastPrinted>
  <dcterms:created xsi:type="dcterms:W3CDTF">2023-04-10T11:13:00Z</dcterms:created>
  <dcterms:modified xsi:type="dcterms:W3CDTF">2023-05-15T11:38:00Z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